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6</w:t>
      </w:r>
      <w:r>
        <w:rPr>
          <w:rFonts w:hint="eastAsia" w:ascii="Arial" w:hAnsi="Arial" w:cs="Arial"/>
          <w:b/>
          <w:sz w:val="24"/>
          <w:szCs w:val="24"/>
          <w:highlight w:val="none"/>
        </w:rPr>
        <w:t xml:space="preserve">                              R4-2301727</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27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w:t>
      </w:r>
      <w:r>
        <w:rPr>
          <w:rFonts w:hint="eastAsia" w:ascii="Arial" w:hAnsi="Arial" w:cs="Arial"/>
          <w:b/>
          <w:bCs/>
          <w:sz w:val="24"/>
          <w:szCs w:val="24"/>
          <w:lang w:val="en-US" w:eastAsia="zh-CN"/>
        </w:rPr>
        <w:t>3</w:t>
      </w:r>
      <w:r>
        <w:rPr>
          <w:rFonts w:hint="eastAsia" w:ascii="Arial" w:hAnsi="Arial" w:cs="Arial"/>
          <w:b/>
          <w:bCs/>
          <w:sz w:val="24"/>
          <w:szCs w:val="24"/>
          <w:vertAlign w:val="superscript"/>
          <w:lang w:val="en-US" w:eastAsia="zh-CN"/>
        </w:rPr>
        <w:t>rd</w:t>
      </w:r>
      <w:r>
        <w:rPr>
          <w:rFonts w:ascii="Arial" w:hAnsi="Arial" w:cs="Arial"/>
          <w:b/>
          <w:bCs/>
          <w:sz w:val="24"/>
          <w:szCs w:val="24"/>
        </w:rPr>
        <w:t xml:space="preserve"> </w:t>
      </w:r>
      <w:r>
        <w:rPr>
          <w:rFonts w:hint="eastAsia" w:ascii="Arial" w:hAnsi="Arial" w:cs="Arial"/>
          <w:b/>
          <w:bCs/>
          <w:sz w:val="24"/>
          <w:szCs w:val="24"/>
          <w:lang w:val="en-US" w:eastAsia="zh-CN"/>
        </w:rPr>
        <w:t xml:space="preserve">Mar,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lang w:val="en-US" w:eastAsia="zh-CN"/>
        </w:rPr>
        <w:t>.13.2.1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ATG UE Tx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xml:space="preserve">] on Air-to-ground network for NR was approved as one of Rel-18 RAN4 package. During the previous RAN4 meetings, we have reached some initial progress for ATG UE in [6], however there are still lots of open issues left for further discussions. For the ACLR/SEM and ACS requirement of ATG UE, it should be dependent on the outcome of ATG coexistence study as following. In this contribution, we want to share further views on ATG UE RF requirements based on the initial evaluation results obtained so far. </w:t>
      </w:r>
    </w:p>
    <w:p>
      <w:pPr>
        <w:pStyle w:val="44"/>
      </w:pPr>
      <w:r>
        <w:t>Table 6.1-1: Simulation scenarios for ATG coexistence study</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463"/>
        <w:gridCol w:w="1366"/>
        <w:gridCol w:w="1120"/>
        <w:gridCol w:w="1366"/>
        <w:gridCol w:w="1120"/>
        <w:gridCol w:w="1264"/>
        <w:gridCol w:w="857"/>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ja-JP"/>
              </w:rPr>
            </w:pPr>
            <w:r>
              <w:t>No.</w:t>
            </w:r>
          </w:p>
        </w:tc>
        <w:tc>
          <w:tcPr>
            <w:tcW w:w="7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Combination</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Aggressor</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Victim</w:t>
            </w:r>
          </w:p>
        </w:tc>
        <w:tc>
          <w:tcPr>
            <w:tcW w:w="6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rPr>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Notes</w:t>
            </w:r>
          </w:p>
        </w:tc>
        <w:tc>
          <w:tcPr>
            <w:tcW w:w="4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deployment scenario</w:t>
            </w:r>
          </w:p>
          <w:p>
            <w:pPr>
              <w:pStyle w:val="34"/>
              <w:textAlignment w:val="baseline"/>
              <w:rPr>
                <w:lang w:eastAsia="zh-CN"/>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CBW</w:t>
            </w:r>
          </w:p>
          <w:p>
            <w:pPr>
              <w:pStyle w:val="34"/>
              <w:textAlignment w:val="baseline"/>
              <w:rPr>
                <w:lang w:eastAsia="zh-CN"/>
              </w:rPr>
            </w:pPr>
            <w:r>
              <w:rPr>
                <w:lang w:eastAsia="zh-CN"/>
              </w:rPr>
              <w:t>duplex mode</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deployment scenario</w:t>
            </w:r>
          </w:p>
          <w:p>
            <w:pPr>
              <w:pStyle w:val="34"/>
              <w:textAlignment w:val="baseline"/>
              <w:rPr>
                <w:lang w:eastAsia="ja-JP"/>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CBW</w:t>
            </w:r>
          </w:p>
          <w:p>
            <w:pPr>
              <w:pStyle w:val="34"/>
              <w:textAlignment w:val="baseline"/>
              <w:rPr>
                <w:lang w:eastAsia="zh-CN"/>
              </w:rPr>
            </w:pPr>
            <w:r>
              <w:rPr>
                <w:lang w:eastAsia="zh-CN"/>
              </w:rPr>
              <w:t>duplex mode</w:t>
            </w:r>
          </w:p>
        </w:tc>
        <w:tc>
          <w:tcPr>
            <w:tcW w:w="63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43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zh-CN"/>
              </w:rPr>
            </w:pPr>
            <w:r>
              <w:rPr>
                <w:color w:val="auto"/>
              </w:rPr>
              <w:t xml:space="preserve">TN with </w:t>
            </w:r>
            <w:r>
              <w:rPr>
                <w:rFonts w:eastAsia="Times New Roman"/>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rFonts w:eastAsia="Times New Roman"/>
                <w:color w:val="auto"/>
                <w:lang w:eastAsia="zh-CN"/>
              </w:rPr>
              <w:t xml:space="preserve">ATG </w:t>
            </w:r>
            <w:r>
              <w:rPr>
                <w:color w:val="auto"/>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100MHz</w:t>
            </w:r>
          </w:p>
          <w:p>
            <w:pPr>
              <w:pStyle w:val="35"/>
              <w:rPr>
                <w:rFonts w:eastAsia="Times New Roman"/>
                <w:color w:val="auto"/>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zh-CN"/>
              </w:rPr>
            </w:pPr>
            <w:r>
              <w:rPr>
                <w:rFonts w:eastAsia="Times New Roman"/>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color w:val="auto"/>
              </w:rPr>
              <w:t>100MHz</w:t>
            </w:r>
          </w:p>
          <w:p>
            <w:pPr>
              <w:pStyle w:val="35"/>
              <w:rPr>
                <w:bCs w:val="0"/>
                <w:color w:val="auto"/>
                <w:lang w:val="en-US" w:eastAsia="zh-CN"/>
              </w:rPr>
            </w:pPr>
            <w:r>
              <w:rPr>
                <w:rFonts w:eastAsia="Times New Roman"/>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bCs w:val="0"/>
                <w:color w:val="auto"/>
                <w:lang w:val="en-US" w:eastAsia="zh-CN"/>
              </w:rPr>
            </w:pPr>
            <w:r>
              <w:rPr>
                <w:bCs w:val="0"/>
                <w:color w:val="auto"/>
                <w:lang w:val="en-US" w:eastAsia="zh-CN"/>
              </w:rPr>
              <w:t>3.5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b w:val="0"/>
                <w:color w:val="auto"/>
                <w:kern w:val="0"/>
                <w:szCs w:val="20"/>
                <w:lang w:val="en-US" w:eastAsia="zh-CN"/>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val="en-US" w:eastAsia="en-GB"/>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2</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 xml:space="preserve">TN with </w:t>
            </w:r>
            <w:r>
              <w:rPr>
                <w:color w:val="0000FF"/>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 xml:space="preserve">ATG </w:t>
            </w:r>
            <w:r>
              <w:rPr>
                <w:color w:val="0000FF"/>
              </w:rPr>
              <w:t>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100MHz</w:t>
            </w:r>
          </w:p>
          <w:p>
            <w:pPr>
              <w:pStyle w:val="35"/>
              <w:rPr>
                <w:color w:val="0000FF"/>
                <w:lang w:eastAsia="zh-CN"/>
              </w:rPr>
            </w:pPr>
            <w:r>
              <w:rPr>
                <w:color w:val="0000FF"/>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en-GB"/>
              </w:rPr>
            </w:pPr>
            <w:r>
              <w:rPr>
                <w:color w:val="0000FF"/>
              </w:rPr>
              <w:t>100MHz</w:t>
            </w:r>
          </w:p>
          <w:p>
            <w:pPr>
              <w:pStyle w:val="35"/>
              <w:rPr>
                <w:color w:val="0000FF"/>
                <w:lang w:val="en-US" w:eastAsia="zh-CN"/>
              </w:rPr>
            </w:pPr>
            <w:r>
              <w:rPr>
                <w:color w:val="0000FF"/>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rPr>
            </w:pPr>
            <w:r>
              <w:rPr>
                <w:color w:val="0000FF"/>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3</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lang w:eastAsia="en-GB"/>
              </w:rPr>
            </w:pPr>
            <w:r>
              <w:rPr>
                <w:color w:val="FFC000"/>
              </w:rPr>
              <w:t>100MHz</w:t>
            </w:r>
          </w:p>
          <w:p>
            <w:pPr>
              <w:pStyle w:val="35"/>
              <w:rPr>
                <w:rFonts w:eastAsia="宋体"/>
                <w:color w:val="FFC000"/>
                <w:kern w:val="2"/>
                <w:szCs w:val="24"/>
                <w:lang w:eastAsia="zh-CN"/>
              </w:rPr>
            </w:pPr>
            <w:r>
              <w:rPr>
                <w:color w:val="FFC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Times New Roman"/>
                <w:color w:val="FFC000"/>
                <w:lang w:eastAsia="en-GB"/>
              </w:rPr>
            </w:pPr>
            <w:r>
              <w:rPr>
                <w:color w:val="FFC000"/>
              </w:rPr>
              <w:t>100MHz</w:t>
            </w:r>
          </w:p>
          <w:p>
            <w:pPr>
              <w:pStyle w:val="36"/>
              <w:jc w:val="center"/>
              <w:textAlignment w:val="baseline"/>
              <w:rPr>
                <w:bCs/>
                <w:color w:val="FFC000"/>
                <w:lang w:val="en-US" w:eastAsia="zh-CN"/>
              </w:rPr>
            </w:pPr>
            <w:r>
              <w:rPr>
                <w:rFonts w:eastAsia="Yu Mincho"/>
                <w:color w:val="FFC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lang w:eastAsia="zh-CN"/>
              </w:rPr>
            </w:pPr>
            <w:r>
              <w:rPr>
                <w:rFonts w:eastAsia="宋体"/>
                <w:color w:val="auto"/>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eastAsia="en-GB"/>
              </w:rPr>
            </w:pPr>
            <w:r>
              <w:rPr>
                <w:color w:val="auto"/>
              </w:rPr>
              <w:t>100MHz</w:t>
            </w:r>
          </w:p>
          <w:p>
            <w:pPr>
              <w:pStyle w:val="35"/>
              <w:rPr>
                <w:rFonts w:eastAsia="宋体"/>
                <w:color w:val="auto"/>
                <w:kern w:val="2"/>
                <w:szCs w:val="24"/>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100MHz</w:t>
            </w:r>
          </w:p>
          <w:p>
            <w:pPr>
              <w:pStyle w:val="36"/>
              <w:jc w:val="center"/>
              <w:textAlignment w:val="baseline"/>
              <w:rPr>
                <w:bCs/>
                <w:color w:val="auto"/>
                <w:lang w:val="en-US" w:eastAsia="zh-CN"/>
              </w:rPr>
            </w:pPr>
            <w:r>
              <w:rPr>
                <w:rFonts w:eastAsia="Yu Mincho"/>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lang w:val="en-US" w:eastAsia="zh-CN"/>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eastAsia="zh-CN"/>
              </w:rPr>
            </w:pPr>
            <w:r>
              <w:rPr>
                <w:color w:val="auto"/>
                <w:lang w:eastAsia="zh-CN"/>
              </w:rPr>
              <w:t>5</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 xml:space="preserve">TN with </w:t>
            </w:r>
            <w:r>
              <w:rPr>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zh-CN"/>
              </w:rPr>
            </w:pPr>
            <w:r>
              <w:rPr>
                <w:color w:val="auto"/>
                <w:lang w:eastAsia="zh-CN"/>
              </w:rPr>
              <w:t xml:space="preserve">ATG </w:t>
            </w:r>
            <w:r>
              <w:rPr>
                <w:color w:val="auto"/>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100MHz</w:t>
            </w:r>
          </w:p>
          <w:p>
            <w:pPr>
              <w:pStyle w:val="35"/>
              <w:rPr>
                <w:color w:val="auto"/>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zh-CN"/>
              </w:rPr>
            </w:pPr>
            <w:r>
              <w:rPr>
                <w:color w:val="auto"/>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100MHz</w:t>
            </w:r>
          </w:p>
          <w:p>
            <w:pPr>
              <w:pStyle w:val="35"/>
              <w:rPr>
                <w:color w:val="auto"/>
                <w:lang w:val="en-US" w:eastAsia="zh-CN"/>
              </w:rPr>
            </w:pPr>
            <w:r>
              <w:rPr>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val="en-US" w:eastAsia="zh-CN"/>
              </w:rPr>
            </w:pPr>
            <w:r>
              <w:rPr>
                <w:color w:val="auto"/>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val="en-US" w:eastAsia="zh-CN"/>
              </w:rPr>
            </w:pPr>
            <w:r>
              <w:rPr>
                <w:color w:val="auto"/>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6</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100MHz</w:t>
            </w:r>
          </w:p>
          <w:p>
            <w:pPr>
              <w:pStyle w:val="35"/>
              <w:rPr>
                <w:color w:val="FF0000"/>
                <w:lang w:eastAsia="zh-CN"/>
              </w:rPr>
            </w:pPr>
            <w:r>
              <w:rPr>
                <w:color w:val="FF0000"/>
                <w:lang w:eastAsia="zh-CN"/>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en-GB"/>
              </w:rPr>
            </w:pPr>
            <w:r>
              <w:rPr>
                <w:color w:val="FF0000"/>
                <w:lang w:eastAsia="zh-CN"/>
              </w:rPr>
              <w:t>100MHz</w:t>
            </w:r>
          </w:p>
          <w:p>
            <w:pPr>
              <w:pStyle w:val="35"/>
              <w:rPr>
                <w:color w:val="FF0000"/>
                <w:lang w:val="en-US" w:eastAsia="zh-CN"/>
              </w:rPr>
            </w:pPr>
            <w:r>
              <w:rPr>
                <w:color w:val="FF0000"/>
                <w:lang w:eastAsia="zh-CN"/>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7</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lang w:eastAsia="zh-CN"/>
              </w:rPr>
            </w:pPr>
            <w:r>
              <w:rPr>
                <w:rFonts w:eastAsia="宋体"/>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100MHz</w:t>
            </w:r>
          </w:p>
          <w:p>
            <w:pPr>
              <w:pStyle w:val="35"/>
              <w:rPr>
                <w:rFonts w:eastAsia="宋体"/>
                <w:color w:val="auto"/>
                <w:kern w:val="2"/>
                <w:szCs w:val="24"/>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color w:val="auto"/>
              </w:rPr>
              <w:t>100MHz</w:t>
            </w:r>
          </w:p>
          <w:p>
            <w:pPr>
              <w:pStyle w:val="36"/>
              <w:jc w:val="center"/>
              <w:textAlignment w:val="baseline"/>
              <w:rPr>
                <w:bCs/>
                <w:color w:val="auto"/>
                <w:lang w:val="en-US" w:eastAsia="zh-CN"/>
              </w:rPr>
            </w:pPr>
            <w:r>
              <w:rPr>
                <w:rFonts w:eastAsia="Yu Mincho"/>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lang w:val="en-US" w:eastAsia="zh-CN"/>
              </w:rPr>
            </w:pPr>
            <w:r>
              <w:rPr>
                <w:rFonts w:eastAsia="宋体"/>
                <w:color w:val="auto"/>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lang w:eastAsia="zh-CN"/>
              </w:rPr>
            </w:pPr>
            <w:r>
              <w:rPr>
                <w:rFonts w:eastAsia="宋体"/>
                <w:color w:val="FF0000"/>
                <w:lang w:eastAsia="zh-CN"/>
              </w:rPr>
              <w:t>8</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lang w:eastAsia="en-GB"/>
              </w:rPr>
            </w:pPr>
            <w:r>
              <w:rPr>
                <w:color w:val="FF0000"/>
              </w:rPr>
              <w:t xml:space="preserve">TN with </w:t>
            </w:r>
            <w:r>
              <w:rPr>
                <w:rFonts w:eastAsia="宋体"/>
                <w:color w:val="FF0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kern w:val="2"/>
                <w:szCs w:val="24"/>
                <w:lang w:eastAsia="zh-CN"/>
              </w:rPr>
            </w:pPr>
            <w:r>
              <w:rPr>
                <w:rFonts w:eastAsia="宋体"/>
                <w:color w:val="FF0000"/>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lang w:eastAsia="en-GB"/>
              </w:rPr>
            </w:pPr>
            <w:r>
              <w:rPr>
                <w:color w:val="FF0000"/>
              </w:rPr>
              <w:t>100MHz</w:t>
            </w:r>
          </w:p>
          <w:p>
            <w:pPr>
              <w:pStyle w:val="35"/>
              <w:rPr>
                <w:rFonts w:eastAsia="宋体"/>
                <w:color w:val="FF0000"/>
                <w:kern w:val="2"/>
                <w:szCs w:val="24"/>
                <w:lang w:eastAsia="zh-CN"/>
              </w:rPr>
            </w:pPr>
            <w:r>
              <w:rPr>
                <w:color w:val="FF0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kern w:val="2"/>
                <w:szCs w:val="24"/>
                <w:lang w:eastAsia="zh-CN"/>
              </w:rPr>
            </w:pPr>
            <w:r>
              <w:rPr>
                <w:rFonts w:eastAsia="宋体"/>
                <w:color w:val="FF0000"/>
                <w:lang w:eastAsia="zh-CN"/>
              </w:rPr>
              <w:t xml:space="preserve">ATG </w:t>
            </w:r>
            <w:r>
              <w:rPr>
                <w:color w:val="FF0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lang w:eastAsia="en-GB"/>
              </w:rPr>
            </w:pPr>
            <w:r>
              <w:rPr>
                <w:color w:val="FF0000"/>
              </w:rPr>
              <w:t>100MHz</w:t>
            </w:r>
          </w:p>
          <w:p>
            <w:pPr>
              <w:pStyle w:val="36"/>
              <w:jc w:val="center"/>
              <w:textAlignment w:val="baseline"/>
              <w:rPr>
                <w:bCs/>
                <w:color w:val="FF0000"/>
                <w:lang w:val="en-US" w:eastAsia="zh-CN"/>
              </w:rPr>
            </w:pPr>
            <w:r>
              <w:rPr>
                <w:rFonts w:eastAsia="Yu Mincho"/>
                <w:color w:val="FF0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0000"/>
                <w:lang w:val="en-US" w:eastAsia="zh-CN"/>
              </w:rPr>
            </w:pPr>
            <w:r>
              <w:rPr>
                <w:bCs/>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0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kern w:val="2"/>
                <w:szCs w:val="24"/>
                <w:lang w:val="en-US" w:eastAsia="zh-CN"/>
              </w:rPr>
            </w:pPr>
            <w:r>
              <w:rPr>
                <w:rFonts w:eastAsia="宋体"/>
                <w:color w:val="FF0000"/>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9</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lang w:eastAsia="zh-CN"/>
              </w:rPr>
            </w:pPr>
            <w:r>
              <w:rPr>
                <w:rFonts w:eastAsia="宋体"/>
                <w:color w:val="auto"/>
                <w:lang w:eastAsia="zh-CN"/>
              </w:rPr>
              <w:t xml:space="preserve">ATG </w:t>
            </w:r>
            <w:r>
              <w:rPr>
                <w:color w:val="auto"/>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color w:val="auto"/>
              </w:rP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rFonts w:eastAsia="宋体"/>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宋体"/>
                <w:bCs/>
                <w:color w:val="auto"/>
                <w:szCs w:val="18"/>
                <w:lang w:val="en-US" w:eastAsia="zh-CN"/>
              </w:rPr>
            </w:pPr>
            <w:r>
              <w:rPr>
                <w:rFonts w:eastAsia="Yu Mincho"/>
                <w:color w:val="aut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bCs/>
                <w:color w:val="auto"/>
                <w:lang w:val="en-US" w:eastAsia="zh-CN"/>
              </w:rPr>
            </w:pPr>
            <w:r>
              <w:rPr>
                <w:bCs/>
                <w:color w:val="auto"/>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kern w:val="2"/>
                <w:szCs w:val="24"/>
                <w:lang w:val="en-US" w:eastAsia="zh-CN"/>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10</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zh-CN"/>
              </w:rPr>
            </w:pPr>
            <w:r>
              <w:rPr>
                <w:color w:val="0000FF"/>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val="en-US" w:eastAsia="zh-CN"/>
              </w:rPr>
            </w:pPr>
            <w:r>
              <w:rPr>
                <w:color w:val="0000FF"/>
                <w:lang w:eastAsia="zh-CN"/>
              </w:rPr>
              <w:t>20MHz FDD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eastAsia="zh-CN"/>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11</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color w:val="FFC000"/>
              </w:rPr>
              <w:t>20MHz FDD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6"/>
              <w:jc w:val="center"/>
              <w:textAlignment w:val="baseline"/>
              <w:rPr>
                <w:rFonts w:eastAsia="宋体"/>
                <w:bCs/>
                <w:color w:val="FFC000"/>
                <w:szCs w:val="18"/>
                <w:lang w:val="en-US" w:eastAsia="zh-CN"/>
              </w:rPr>
            </w:pPr>
            <w:r>
              <w:rPr>
                <w:rFonts w:eastAsia="Yu Mincho"/>
                <w:color w:val="FFC000"/>
              </w:rPr>
              <w:t>20MHz FDD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12</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lang w:eastAsia="zh-CN"/>
              </w:rPr>
            </w:pPr>
            <w:r>
              <w:rPr>
                <w:rFonts w:eastAsia="宋体"/>
                <w:color w:val="auto"/>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color w:val="auto"/>
              </w:rP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宋体"/>
                <w:bCs/>
                <w:color w:val="auto"/>
                <w:szCs w:val="18"/>
                <w:lang w:val="en-US" w:eastAsia="zh-CN"/>
              </w:rPr>
            </w:pPr>
            <w:r>
              <w:rPr>
                <w:rFonts w:eastAsia="Yu Mincho"/>
                <w:color w:val="aut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lang w:val="en-US" w:eastAsia="zh-CN"/>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13</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zh-CN"/>
              </w:rPr>
            </w:pPr>
            <w:r>
              <w:rPr>
                <w:color w:val="FF0000"/>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val="en-US" w:eastAsia="zh-CN"/>
              </w:rPr>
            </w:pPr>
            <w:r>
              <w:rPr>
                <w:color w:val="FF0000"/>
                <w:lang w:eastAsia="zh-CN"/>
              </w:rPr>
              <w:t>20MHz 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n1/n39</w:t>
            </w: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14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lang w:eastAsia="zh-CN"/>
              </w:rPr>
            </w:pPr>
            <w:r>
              <w:rPr>
                <w:rFonts w:eastAsia="宋体"/>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color w:val="auto"/>
              </w:rPr>
              <w:t>20MHz 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宋体"/>
                <w:bCs/>
                <w:color w:val="auto"/>
                <w:szCs w:val="18"/>
                <w:lang w:val="en-US" w:eastAsia="zh-CN"/>
              </w:rPr>
            </w:pPr>
            <w:r>
              <w:rPr>
                <w:rFonts w:eastAsia="Yu Mincho"/>
                <w:color w:val="aut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n39/n1</w:t>
            </w: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lang w:val="en-US" w:eastAsia="zh-CN"/>
              </w:rPr>
            </w:pPr>
            <w:r>
              <w:rPr>
                <w:rFonts w:eastAsia="宋体"/>
                <w:color w:val="auto"/>
                <w:kern w:val="2"/>
                <w:szCs w:val="24"/>
                <w:lang w:eastAsia="zh-CN"/>
              </w:rPr>
              <w:t>FFS</w:t>
            </w:r>
          </w:p>
        </w:tc>
      </w:tr>
    </w:tbl>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20"/>
      <w:bookmarkStart w:id="3" w:name="OLE_LINK10"/>
      <w:bookmarkStart w:id="4" w:name="OLE_LINK14"/>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1"/>
        <w:rPr>
          <w:rFonts w:hint="default" w:ascii="Arial" w:hAnsi="Arial" w:cs="Arial"/>
          <w:sz w:val="28"/>
          <w:szCs w:val="28"/>
          <w:lang w:val="en-US" w:eastAsia="zh-CN"/>
        </w:rPr>
      </w:pPr>
      <w:r>
        <w:rPr>
          <w:rFonts w:hint="default" w:ascii="Arial" w:hAnsi="Arial" w:cs="Arial"/>
          <w:sz w:val="28"/>
          <w:szCs w:val="28"/>
          <w:lang w:val="en-US" w:eastAsia="zh-CN"/>
        </w:rPr>
        <w:t>2.</w:t>
      </w:r>
      <w:r>
        <w:rPr>
          <w:rFonts w:hint="eastAsia" w:ascii="Arial" w:hAnsi="Arial" w:cs="Arial"/>
          <w:sz w:val="28"/>
          <w:szCs w:val="28"/>
          <w:lang w:val="en-US" w:eastAsia="zh-CN"/>
        </w:rPr>
        <w:t>1</w:t>
      </w:r>
      <w:r>
        <w:rPr>
          <w:rFonts w:hint="default" w:ascii="Arial" w:hAnsi="Arial" w:cs="Arial"/>
          <w:sz w:val="28"/>
          <w:szCs w:val="28"/>
          <w:lang w:val="en-US" w:eastAsia="zh-CN"/>
        </w:rPr>
        <w:t xml:space="preserve">. ACLR requirement </w:t>
      </w:r>
      <w:r>
        <w:rPr>
          <w:rFonts w:hint="eastAsia" w:ascii="Arial" w:hAnsi="Arial" w:cs="Arial"/>
          <w:sz w:val="28"/>
          <w:szCs w:val="28"/>
          <w:lang w:val="en-US" w:eastAsia="zh-CN"/>
        </w:rPr>
        <w:t>of</w:t>
      </w:r>
      <w:r>
        <w:rPr>
          <w:rFonts w:hint="default" w:ascii="Arial" w:hAnsi="Arial" w:cs="Arial"/>
          <w:sz w:val="28"/>
          <w:szCs w:val="28"/>
          <w:lang w:val="en-US" w:eastAsia="zh-CN"/>
        </w:rPr>
        <w:t xml:space="preserve"> ATG </w:t>
      </w:r>
      <w:r>
        <w:rPr>
          <w:rFonts w:hint="eastAsia" w:ascii="Arial" w:hAnsi="Arial" w:cs="Arial"/>
          <w:sz w:val="28"/>
          <w:szCs w:val="28"/>
          <w:lang w:val="en-US" w:eastAsia="zh-CN"/>
        </w:rPr>
        <w:t>UE</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Based on the initial simulation results obtained so far for Case 2 and Case 10 as shown in Figure 1 and Figure 2, ACI caused by ATG UL towards TN UL are still quite limited. In short, based on the initial simulation results in Case 2 and Case 10 dominating the ATG UE UL ACLR requirement, it should be sufficient to reuse the legacy FR1 UE PC3 ACLR requirement 30dBc requirement for ATG UE.</w:t>
      </w:r>
    </w:p>
    <w:p>
      <w:pPr>
        <w:autoSpaceDE/>
        <w:autoSpaceDN/>
        <w:adjustRightInd/>
        <w:snapToGrid/>
        <w:spacing w:before="0" w:beforeLines="-2147483648" w:after="0" w:afterLines="-2147483648" w:line="240" w:lineRule="auto"/>
        <w:jc w:val="center"/>
        <w:rPr>
          <w:rFonts w:hint="eastAsia"/>
          <w:b/>
          <w:bCs/>
          <w:lang w:val="en-US" w:eastAsia="zh-CN"/>
        </w:rPr>
      </w:pPr>
      <w:r>
        <w:drawing>
          <wp:inline distT="0" distB="0" distL="114300" distR="114300">
            <wp:extent cx="5514975" cy="4133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lang w:val="en-US" w:eastAsia="zh-CN"/>
        </w:rPr>
      </w:pPr>
      <w:r>
        <w:rPr>
          <w:rFonts w:hint="eastAsia"/>
          <w:b/>
          <w:bCs/>
          <w:lang w:val="en-US" w:eastAsia="zh-CN"/>
        </w:rPr>
        <w:t>Figure 1a</w:t>
      </w:r>
      <w:r>
        <w:rPr>
          <w:rFonts w:hint="eastAsia"/>
          <w:lang w:val="en-US" w:eastAsia="zh-CN"/>
        </w:rPr>
        <w:t>. simulation results for Case 2: ATG UL interfering TN UL @4GHz [non co-located deployment]</w:t>
      </w:r>
    </w:p>
    <w:p>
      <w:pPr>
        <w:autoSpaceDE/>
        <w:autoSpaceDN/>
        <w:adjustRightInd/>
        <w:snapToGrid/>
        <w:spacing w:before="0" w:beforeLines="-2147483648" w:after="0" w:afterLines="-2147483648" w:line="240" w:lineRule="auto"/>
        <w:jc w:val="center"/>
        <w:rPr>
          <w:rFonts w:hint="eastAsia"/>
          <w:lang w:val="en-US" w:eastAsia="zh-CN"/>
        </w:rPr>
      </w:pPr>
      <w:r>
        <w:drawing>
          <wp:inline distT="0" distB="0" distL="114300" distR="114300">
            <wp:extent cx="5514975" cy="4133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eastAsia"/>
          <w:lang w:val="en-US" w:eastAsia="zh-CN"/>
        </w:rPr>
      </w:pPr>
    </w:p>
    <w:p>
      <w:pPr>
        <w:autoSpaceDE/>
        <w:autoSpaceDN/>
        <w:adjustRightInd/>
        <w:snapToGrid/>
        <w:spacing w:before="0" w:beforeLines="-2147483648" w:after="0" w:afterLines="-2147483648" w:line="240" w:lineRule="auto"/>
        <w:jc w:val="center"/>
        <w:rPr>
          <w:rFonts w:hint="default"/>
          <w:lang w:val="en-US" w:eastAsia="zh-CN"/>
        </w:rPr>
      </w:pPr>
      <w:r>
        <w:rPr>
          <w:rFonts w:hint="eastAsia"/>
          <w:b/>
          <w:bCs/>
          <w:lang w:val="en-US" w:eastAsia="zh-CN"/>
        </w:rPr>
        <w:t>Figure 1b</w:t>
      </w:r>
      <w:r>
        <w:rPr>
          <w:rFonts w:hint="eastAsia"/>
          <w:lang w:val="en-US" w:eastAsia="zh-CN"/>
        </w:rPr>
        <w:t>. simulation results for Case 2: ATG UL interfering TN UL @4GHz [co-located deployment]</w:t>
      </w:r>
    </w:p>
    <w:p>
      <w:pPr>
        <w:autoSpaceDE/>
        <w:autoSpaceDN/>
        <w:adjustRightInd/>
        <w:snapToGrid/>
        <w:spacing w:before="0" w:beforeLines="-2147483648" w:after="0" w:afterLines="-2147483648" w:line="240" w:lineRule="auto"/>
        <w:jc w:val="center"/>
        <w:rPr>
          <w:rFonts w:hint="default" w:eastAsia="宋体"/>
          <w:lang w:val="en-US" w:eastAsia="zh-CN"/>
        </w:rPr>
      </w:pPr>
    </w:p>
    <w:p>
      <w:pPr>
        <w:autoSpaceDE/>
        <w:autoSpaceDN/>
        <w:adjustRightInd/>
        <w:snapToGrid/>
        <w:spacing w:before="0" w:beforeLines="-2147483648" w:after="0" w:afterLines="-2147483648" w:line="240" w:lineRule="auto"/>
        <w:jc w:val="center"/>
        <w:rPr>
          <w:rFonts w:hint="default"/>
          <w:lang w:val="en-US" w:eastAsia="zh-CN"/>
        </w:rPr>
      </w:pPr>
    </w:p>
    <w:p>
      <w:pPr>
        <w:autoSpaceDE/>
        <w:autoSpaceDN/>
        <w:adjustRightInd/>
        <w:snapToGrid/>
        <w:spacing w:before="0" w:beforeLines="-2147483648" w:after="0" w:afterLines="-2147483648" w:line="240" w:lineRule="auto"/>
        <w:jc w:val="center"/>
        <w:rPr>
          <w:rFonts w:hint="eastAsia"/>
          <w:sz w:val="20"/>
          <w:lang w:val="en-US" w:eastAsia="zh-CN"/>
        </w:rPr>
      </w:pPr>
      <w:r>
        <w:drawing>
          <wp:inline distT="0" distB="0" distL="114300" distR="114300">
            <wp:extent cx="5514975" cy="4133850"/>
            <wp:effectExtent l="0" t="0" r="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pic:cNvPicPr>
                      <a:picLocks noChangeAspect="1"/>
                    </pic:cNvPicPr>
                  </pic:nvPicPr>
                  <pic:blipFill>
                    <a:blip r:embed="rId7"/>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lang w:val="en-US" w:eastAsia="zh-CN"/>
        </w:rPr>
      </w:pPr>
      <w:r>
        <w:rPr>
          <w:rFonts w:hint="eastAsia"/>
          <w:b/>
          <w:bCs/>
          <w:lang w:val="en-US" w:eastAsia="zh-CN"/>
        </w:rPr>
        <w:t>Figure 2a</w:t>
      </w:r>
      <w:r>
        <w:rPr>
          <w:rFonts w:hint="eastAsia"/>
          <w:lang w:val="en-US" w:eastAsia="zh-CN"/>
        </w:rPr>
        <w:t>. simulation results for Case 10: ATG UL interfering TN UL @2GHz [non co-located deployment]</w:t>
      </w:r>
    </w:p>
    <w:p>
      <w:pPr>
        <w:autoSpaceDE/>
        <w:autoSpaceDN/>
        <w:adjustRightInd/>
        <w:snapToGrid/>
        <w:spacing w:before="0" w:beforeLines="-2147483648" w:after="0" w:afterLines="-2147483648" w:line="240" w:lineRule="auto"/>
        <w:jc w:val="center"/>
        <w:rPr>
          <w:rFonts w:hint="eastAsia"/>
          <w:lang w:val="en-US" w:eastAsia="zh-CN"/>
        </w:rPr>
      </w:pPr>
      <w:r>
        <w:drawing>
          <wp:inline distT="0" distB="0" distL="114300" distR="114300">
            <wp:extent cx="5514975" cy="4133850"/>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8"/>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lang w:val="en-US" w:eastAsia="zh-CN"/>
        </w:rPr>
      </w:pPr>
      <w:r>
        <w:rPr>
          <w:rFonts w:hint="eastAsia"/>
          <w:b/>
          <w:bCs/>
          <w:lang w:val="en-US" w:eastAsia="zh-CN"/>
        </w:rPr>
        <w:t>Figure 2b</w:t>
      </w:r>
      <w:r>
        <w:rPr>
          <w:rFonts w:hint="eastAsia"/>
          <w:lang w:val="en-US" w:eastAsia="zh-CN"/>
        </w:rPr>
        <w:t>. simulation results for Case 10: ATG DL interfering TN UL @2GHz [co-located deployment]</w:t>
      </w:r>
    </w:p>
    <w:p>
      <w:pPr>
        <w:autoSpaceDE/>
        <w:autoSpaceDN/>
        <w:adjustRightInd/>
        <w:snapToGrid/>
        <w:spacing w:before="0" w:beforeLines="-2147483648" w:after="0" w:afterLines="-2147483648" w:line="240" w:lineRule="auto"/>
        <w:jc w:val="both"/>
        <w:rPr>
          <w:rFonts w:hint="eastAsia"/>
          <w:sz w:val="20"/>
          <w:lang w:val="en-US" w:eastAsia="zh-CN"/>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sz w:val="20"/>
          <w:lang w:val="en-US" w:eastAsia="zh-CN"/>
        </w:rPr>
      </w:pPr>
      <w:r>
        <w:rPr>
          <w:rFonts w:hint="eastAsia"/>
          <w:b/>
          <w:bCs/>
          <w:lang w:val="en-US" w:eastAsia="zh-CN"/>
        </w:rPr>
        <w:t>Observation 1:</w:t>
      </w:r>
      <w:r>
        <w:rPr>
          <w:rFonts w:hint="eastAsia"/>
          <w:lang w:val="en-US" w:eastAsia="zh-CN"/>
        </w:rPr>
        <w:t xml:space="preserve"> based on the initial simulation results in Case 2 and Case 10, </w:t>
      </w:r>
      <w:r>
        <w:rPr>
          <w:rFonts w:hint="eastAsia" w:cs="Times New Roman"/>
          <w:kern w:val="2"/>
          <w:sz w:val="21"/>
          <w:szCs w:val="22"/>
          <w:highlight w:val="none"/>
          <w:lang w:val="en-US" w:eastAsia="zh-CN" w:bidi="ar-SA"/>
        </w:rPr>
        <w:t>it should be sufficient to reuse the legacy FR1 UE PC3 ACLR requirement 30dBc requirement for ATG UE.</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Other Tx RF requirements for ATG UE</w:t>
      </w: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sz w:val="20"/>
          <w:lang w:val="en-US" w:eastAsia="zh-CN"/>
        </w:rPr>
        <w:t>In the following section, some further considerations on the general topics of ATG UE are provided as following.</w:t>
      </w:r>
    </w:p>
    <w:p>
      <w:pPr>
        <w:spacing w:after="160" w:line="259" w:lineRule="auto"/>
        <w:rPr>
          <w:b/>
          <w:bCs/>
          <w:sz w:val="21"/>
          <w:szCs w:val="22"/>
          <w:lang w:eastAsia="ko-KR"/>
        </w:rPr>
      </w:pPr>
      <w:r>
        <w:rPr>
          <w:b/>
          <w:bCs/>
          <w:sz w:val="21"/>
          <w:szCs w:val="22"/>
          <w:lang w:eastAsia="ko-KR"/>
        </w:rPr>
        <w:t>Issue 1-1-1: The solution to solve UE access control for ATG.</w:t>
      </w:r>
    </w:p>
    <w:p>
      <w:pPr>
        <w:spacing w:after="160" w:line="259" w:lineRule="auto"/>
        <w:rPr>
          <w:rFonts w:hint="default"/>
          <w:sz w:val="21"/>
          <w:szCs w:val="22"/>
          <w:lang w:val="en-US" w:eastAsia="zh-CN"/>
        </w:rPr>
      </w:pPr>
      <w:r>
        <w:rPr>
          <w:rFonts w:hint="eastAsia"/>
          <w:sz w:val="21"/>
          <w:szCs w:val="22"/>
          <w:lang w:val="en-US" w:eastAsia="zh-CN"/>
        </w:rPr>
        <w:t>During the last RAN4 meeting, there were some discussions on how to resolve the normal handheld UE access control for ATG network. First of all, ATG BS is usually deployed on top of the mountain or high towers and steer its beam towards the sky to track the aircraft in real time. In other words, it</w:t>
      </w:r>
      <w:r>
        <w:rPr>
          <w:rFonts w:hint="default"/>
          <w:sz w:val="21"/>
          <w:szCs w:val="22"/>
          <w:lang w:val="en-US" w:eastAsia="zh-CN"/>
        </w:rPr>
        <w:t>’</w:t>
      </w:r>
      <w:r>
        <w:rPr>
          <w:rFonts w:hint="eastAsia"/>
          <w:sz w:val="21"/>
          <w:szCs w:val="22"/>
          <w:lang w:val="en-US" w:eastAsia="zh-CN"/>
        </w:rPr>
        <w:t xml:space="preserve"> s most likely that TN UE will not access the ATG network or cell reselection to other normal TN cells due to the low link quality from TN network towards the ground area. In addition, based on the current RAN2 signalling, the normal UE could be also barred to access via a couple of ways (e.g. dedicated slice for ATG network and NPN for ATG network or configure the specific access class and ban the rest of it.)</w:t>
      </w:r>
    </w:p>
    <w:p>
      <w:pPr>
        <w:spacing w:after="160" w:line="259" w:lineRule="auto"/>
        <w:rPr>
          <w:rFonts w:hint="default" w:eastAsia="宋体"/>
          <w:b/>
          <w:bCs/>
          <w:sz w:val="21"/>
          <w:szCs w:val="22"/>
          <w:lang w:val="en-US" w:eastAsia="zh-CN"/>
        </w:rPr>
      </w:pPr>
      <w:r>
        <w:rPr>
          <w:rFonts w:hint="eastAsia"/>
          <w:b/>
          <w:bCs/>
          <w:sz w:val="21"/>
          <w:szCs w:val="22"/>
          <w:lang w:val="en-US" w:eastAsia="zh-CN"/>
        </w:rPr>
        <w:t xml:space="preserve">Proposal 1: </w:t>
      </w:r>
      <w:r>
        <w:rPr>
          <w:rFonts w:hint="eastAsia"/>
          <w:sz w:val="21"/>
          <w:szCs w:val="22"/>
          <w:lang w:val="en-US" w:eastAsia="zh-CN"/>
        </w:rPr>
        <w:t>not need to further discuss the UE access control for ATG network and leave it up to the implementation.</w:t>
      </w:r>
    </w:p>
    <w:p>
      <w:pPr>
        <w:spacing w:after="160" w:line="259" w:lineRule="auto"/>
        <w:rPr>
          <w:b/>
          <w:bCs/>
          <w:sz w:val="21"/>
          <w:szCs w:val="22"/>
          <w:lang w:eastAsia="zh-TW"/>
        </w:rPr>
      </w:pPr>
      <w:r>
        <w:rPr>
          <w:b/>
          <w:bCs/>
          <w:sz w:val="21"/>
          <w:szCs w:val="22"/>
          <w:lang w:eastAsia="zh-TW"/>
        </w:rPr>
        <w:t xml:space="preserve">Issue </w:t>
      </w:r>
      <w:r>
        <w:rPr>
          <w:rFonts w:hint="default"/>
          <w:b/>
          <w:bCs/>
          <w:sz w:val="21"/>
          <w:szCs w:val="22"/>
          <w:lang w:eastAsia="zh-TW"/>
        </w:rPr>
        <w:t>3</w:t>
      </w:r>
      <w:r>
        <w:rPr>
          <w:b/>
          <w:bCs/>
          <w:sz w:val="21"/>
          <w:szCs w:val="22"/>
          <w:lang w:eastAsia="zh-TW"/>
        </w:rPr>
        <w:t>-1-1: Assumption for ATG operating mode</w:t>
      </w:r>
    </w:p>
    <w:p>
      <w:pPr>
        <w:spacing w:after="160" w:line="259" w:lineRule="auto"/>
        <w:rPr>
          <w:rFonts w:hint="eastAsia"/>
          <w:sz w:val="21"/>
          <w:szCs w:val="22"/>
          <w:lang w:val="en-US" w:eastAsia="zh-CN"/>
        </w:rPr>
      </w:pPr>
      <w:r>
        <w:rPr>
          <w:rFonts w:hint="eastAsia"/>
          <w:sz w:val="21"/>
          <w:szCs w:val="22"/>
          <w:lang w:val="en-US" w:eastAsia="zh-CN"/>
        </w:rPr>
        <w:t xml:space="preserve">Given that the workload for ATG in Rel-17 has already been quite heavy, single carrier operation could be prioritized in the Rel-18 similar as Rel-16 FR1 HST and Rel-17 HST FR2 HST. For CA operation for ATG, this could be postponed to further release if there are strong market demand from interested operators. </w:t>
      </w:r>
    </w:p>
    <w:p>
      <w:pPr>
        <w:spacing w:after="160" w:line="259" w:lineRule="auto"/>
        <w:rPr>
          <w:rFonts w:hint="default"/>
          <w:sz w:val="21"/>
          <w:szCs w:val="22"/>
          <w:lang w:val="en-US" w:eastAsia="zh-CN"/>
        </w:rPr>
      </w:pPr>
      <w:r>
        <w:rPr>
          <w:rFonts w:hint="eastAsia"/>
          <w:b/>
          <w:bCs/>
          <w:sz w:val="21"/>
          <w:szCs w:val="22"/>
          <w:lang w:val="en-US" w:eastAsia="zh-CN"/>
        </w:rPr>
        <w:t>Proposal 2</w:t>
      </w:r>
      <w:r>
        <w:rPr>
          <w:rFonts w:hint="eastAsia"/>
          <w:sz w:val="21"/>
          <w:szCs w:val="22"/>
          <w:lang w:val="en-US" w:eastAsia="zh-CN"/>
        </w:rPr>
        <w:t>: to define single carrier operation in Rel-18 for ATG and postpone the CA operation in future release.</w:t>
      </w:r>
    </w:p>
    <w:p>
      <w:pPr>
        <w:spacing w:after="160" w:line="259" w:lineRule="auto"/>
        <w:rPr>
          <w:b/>
          <w:bCs/>
          <w:sz w:val="21"/>
          <w:szCs w:val="22"/>
          <w:lang w:eastAsia="zh-TW"/>
        </w:rPr>
      </w:pPr>
      <w:r>
        <w:rPr>
          <w:b/>
          <w:bCs/>
          <w:sz w:val="21"/>
          <w:szCs w:val="22"/>
          <w:lang w:eastAsia="zh-TW"/>
        </w:rPr>
        <w:t xml:space="preserve">Issue </w:t>
      </w:r>
      <w:r>
        <w:rPr>
          <w:rFonts w:hint="default"/>
          <w:b/>
          <w:bCs/>
          <w:sz w:val="21"/>
          <w:szCs w:val="22"/>
          <w:lang w:eastAsia="zh-TW"/>
        </w:rPr>
        <w:t>3</w:t>
      </w:r>
      <w:r>
        <w:rPr>
          <w:b/>
          <w:bCs/>
          <w:sz w:val="21"/>
          <w:szCs w:val="22"/>
          <w:lang w:eastAsia="zh-TW"/>
        </w:rPr>
        <w:t>-1-3: subclause to capture ATG UE requirement</w:t>
      </w: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sz w:val="20"/>
          <w:lang w:val="en-US" w:eastAsia="zh-CN"/>
        </w:rPr>
        <w:t>In the last RAN4 meeting, there were some initial discussion on how to capture the ATG UE RF requirement into TS 38.101-1. From our understanding, to have separate subclause with suffix J in the TS 38.101-1 is reasonable approach since it could be expected that the some of RF requirement for ATG UE would be different from the legacy normal NR UEs.</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b/>
          <w:bCs/>
          <w:sz w:val="20"/>
          <w:lang w:val="en-US" w:eastAsia="zh-CN"/>
        </w:rPr>
        <w:t>Proposal 3:</w:t>
      </w:r>
      <w:r>
        <w:rPr>
          <w:rFonts w:hint="eastAsia"/>
          <w:sz w:val="20"/>
          <w:lang w:val="en-US" w:eastAsia="zh-CN"/>
        </w:rPr>
        <w:t xml:space="preserve"> to capture the RF requirement of ATG UE in separate subclause with suffix J in the TS 38.101-1.</w:t>
      </w:r>
    </w:p>
    <w:p>
      <w:pPr>
        <w:autoSpaceDE/>
        <w:autoSpaceDN/>
        <w:adjustRightInd/>
        <w:snapToGrid/>
        <w:spacing w:before="0" w:beforeLines="-2147483648" w:after="0" w:afterLines="-2147483648" w:line="240" w:lineRule="auto"/>
        <w:jc w:val="left"/>
        <w:rPr>
          <w:rFonts w:hint="eastAsia"/>
          <w:sz w:val="20"/>
          <w:lang w:val="en-US" w:eastAsia="zh-CN"/>
        </w:rPr>
      </w:pP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sz w:val="20"/>
          <w:lang w:val="en-US" w:eastAsia="zh-CN"/>
        </w:rPr>
        <w:t>In addition, in the following table 1, we share some further views on the ATG UE RF requirement and its details could be found as following:</w:t>
      </w:r>
    </w:p>
    <w:p>
      <w:pPr>
        <w:autoSpaceDE/>
        <w:autoSpaceDN/>
        <w:adjustRightInd/>
        <w:snapToGrid/>
        <w:spacing w:before="0" w:beforeLines="-2147483648" w:after="0" w:afterLines="-2147483648" w:line="240" w:lineRule="auto"/>
        <w:jc w:val="center"/>
        <w:rPr>
          <w:ins w:id="0" w:author="ZTE,Fei Xue" w:date="2023-02-11T15:21:17Z"/>
          <w:rFonts w:hint="eastAsia"/>
          <w:sz w:val="20"/>
          <w:lang w:val="en-US" w:eastAsia="zh-CN"/>
        </w:rPr>
      </w:pPr>
      <w:r>
        <w:rPr>
          <w:rFonts w:hint="eastAsia"/>
          <w:b/>
          <w:bCs/>
          <w:sz w:val="20"/>
          <w:lang w:val="en-US" w:eastAsia="zh-CN"/>
        </w:rPr>
        <w:t>Table 1</w:t>
      </w:r>
      <w:r>
        <w:rPr>
          <w:rFonts w:hint="eastAsia"/>
          <w:sz w:val="20"/>
          <w:lang w:val="en-US" w:eastAsia="zh-CN"/>
        </w:rPr>
        <w:t>. Summary of the proposals for ATG UE requirements</w:t>
      </w:r>
    </w:p>
    <w:tbl>
      <w:tblPr>
        <w:tblStyle w:val="24"/>
        <w:tblW w:w="9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9"/>
        <w:gridCol w:w="1270"/>
        <w:gridCol w:w="6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Requirement</w:t>
            </w:r>
          </w:p>
        </w:tc>
        <w:tc>
          <w:tcPr>
            <w:tcW w:w="1270"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Band-specific</w:t>
            </w:r>
          </w:p>
        </w:tc>
        <w:tc>
          <w:tcPr>
            <w:tcW w:w="6193" w:type="dxa"/>
            <w:shd w:val="clear" w:color="auto" w:fill="D7D7D7" w:themeFill="background1" w:themeFillShade="D8"/>
          </w:tcPr>
          <w:p>
            <w:pPr>
              <w:spacing w:after="160" w:line="259" w:lineRule="auto"/>
              <w:rPr>
                <w:rFonts w:hint="default" w:eastAsia="宋体" w:asciiTheme="minorHAnsi" w:hAnsiTheme="minorHAnsi" w:cstheme="minorHAnsi"/>
                <w:b/>
                <w:bCs/>
                <w:lang w:val="en-US" w:eastAsia="zh-CN"/>
              </w:rPr>
            </w:pPr>
            <w:r>
              <w:rPr>
                <w:rFonts w:hint="eastAsia"/>
                <w:b/>
                <w:bCs/>
                <w:sz w:val="24"/>
                <w:szCs w:val="24"/>
                <w:vertAlign w:val="baseline"/>
                <w:lang w:val="en-US" w:eastAsia="zh-CN"/>
              </w:rPr>
              <w:t xml:space="preserve">Applicability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Transmitter Characteristics</w:t>
            </w:r>
          </w:p>
        </w:tc>
        <w:tc>
          <w:tcPr>
            <w:tcW w:w="1270" w:type="dxa"/>
            <w:shd w:val="clear" w:color="auto" w:fill="D7D7D7" w:themeFill="background1" w:themeFillShade="D8"/>
          </w:tcPr>
          <w:p>
            <w:pPr>
              <w:spacing w:after="160" w:line="259" w:lineRule="auto"/>
              <w:rPr>
                <w:rFonts w:asciiTheme="minorHAnsi" w:hAnsiTheme="minorHAnsi" w:cstheme="minorHAnsi"/>
              </w:rPr>
            </w:pPr>
          </w:p>
        </w:tc>
        <w:tc>
          <w:tcPr>
            <w:tcW w:w="6193" w:type="dxa"/>
            <w:shd w:val="clear" w:color="auto" w:fill="D7D7D7" w:themeFill="background1" w:themeFillShade="D8"/>
          </w:tcPr>
          <w:p>
            <w:pPr>
              <w:spacing w:after="160" w:line="259" w:lineRule="auto"/>
              <w:rPr>
                <w:sz w:val="21"/>
                <w:szCs w:val="22"/>
                <w:lang w:eastAsia="zh-TW"/>
              </w:rPr>
            </w:pPr>
          </w:p>
          <w:p>
            <w:pPr>
              <w:spacing w:after="160" w:line="259" w:lineRule="auto"/>
              <w:rPr>
                <w:rFonts w:hint="eastAsia"/>
                <w:sz w:val="21"/>
                <w:szCs w:val="22"/>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General</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kern w:val="2"/>
                <w:sz w:val="21"/>
                <w:szCs w:val="22"/>
                <w:lang w:val="en-US" w:eastAsia="zh-TW" w:bidi="ar-SA"/>
              </w:rPr>
            </w:pPr>
            <w:r>
              <w:rPr>
                <w:rFonts w:hint="default" w:ascii="Times New Roman" w:hAnsi="Times New Roman" w:eastAsia="宋体" w:cs="Times New Roman"/>
                <w:kern w:val="2"/>
                <w:sz w:val="21"/>
                <w:szCs w:val="22"/>
                <w:lang w:val="en-US" w:eastAsia="zh-TW" w:bidi="ar-SA"/>
              </w:rPr>
              <w:t>Generic requirements from TN should apply.</w:t>
            </w:r>
          </w:p>
          <w:p>
            <w:pPr>
              <w:spacing w:after="160" w:line="259" w:lineRule="auto"/>
              <w:rPr>
                <w:rFonts w:hint="default" w:ascii="Times New Roman" w:hAnsi="Times New Roman" w:eastAsia="宋体" w:cs="Times New Roman"/>
                <w:kern w:val="2"/>
                <w:sz w:val="21"/>
                <w:szCs w:val="22"/>
                <w:lang w:val="en-US"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Tx power</w:t>
            </w:r>
          </w:p>
        </w:tc>
        <w:tc>
          <w:tcPr>
            <w:tcW w:w="1270"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Yes</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cs="Times New Roman"/>
                <w:kern w:val="2"/>
                <w:sz w:val="21"/>
                <w:szCs w:val="22"/>
                <w:lang w:val="en-US" w:eastAsia="zh-CN" w:bidi="ar-SA"/>
              </w:rPr>
              <w:t>WF in RAN4#105 meeting:</w:t>
            </w:r>
          </w:p>
          <w:p>
            <w:pPr>
              <w:rPr>
                <w:b/>
              </w:rPr>
            </w:pPr>
            <w:r>
              <w:rPr>
                <w:b/>
              </w:rPr>
              <w:t>RAN4 can specify a range of ATG UE MOP, e.g.. 29dBm ~ FFS. ATG UE can indicate its MOP by using UE capability. The tolerance of ATG UE MOP can be ±2dB.</w:t>
            </w:r>
          </w:p>
          <w:p>
            <w:pPr>
              <w:rPr>
                <w:b/>
              </w:rPr>
            </w:pPr>
            <w:r>
              <w:rPr>
                <w:b/>
              </w:rPr>
              <w:t>The indicated capability takes into account the band in which the UE is operating and any NS value signalled.</w:t>
            </w:r>
          </w:p>
          <w:p>
            <w:pPr>
              <w:rPr>
                <w:b/>
              </w:rPr>
            </w:pPr>
            <w:r>
              <w:rPr>
                <w:b/>
              </w:rPr>
              <w:t>It is not precluded that there is no upper boundary for MOP.</w:t>
            </w:r>
          </w:p>
          <w:p>
            <w:pPr>
              <w:spacing w:after="160" w:line="259" w:lineRule="auto"/>
              <w:rPr>
                <w:rFonts w:hint="default" w:ascii="Times New Roman" w:hAnsi="Times New Roman" w:eastAsia="宋体" w:cs="Times New Roman"/>
                <w:kern w:val="2"/>
                <w:sz w:val="21"/>
                <w:szCs w:val="22"/>
                <w:lang w:val="en-US" w:eastAsia="zh-CN" w:bidi="ar-SA"/>
              </w:rPr>
            </w:pPr>
          </w:p>
          <w:p>
            <w:pPr>
              <w:spacing w:after="160" w:line="259" w:lineRule="auto"/>
              <w:rPr>
                <w:rFonts w:hint="eastAsia" w:cs="Times New Roman"/>
                <w:kern w:val="2"/>
                <w:sz w:val="21"/>
                <w:szCs w:val="22"/>
                <w:lang w:val="en-US" w:eastAsia="zh-CN" w:bidi="ar-SA"/>
              </w:rPr>
            </w:pPr>
            <w:r>
              <w:rPr>
                <w:rFonts w:hint="eastAsia" w:cs="Times New Roman"/>
                <w:kern w:val="2"/>
                <w:sz w:val="21"/>
                <w:szCs w:val="22"/>
                <w:lang w:val="en-US" w:eastAsia="zh-CN" w:bidi="ar-SA"/>
              </w:rPr>
              <w:t>N</w:t>
            </w:r>
            <w:r>
              <w:rPr>
                <w:rFonts w:hint="eastAsia" w:ascii="Times New Roman" w:hAnsi="Times New Roman" w:eastAsia="宋体" w:cs="Times New Roman"/>
                <w:kern w:val="2"/>
                <w:sz w:val="21"/>
                <w:szCs w:val="22"/>
                <w:lang w:val="en-US" w:eastAsia="zh-CN" w:bidi="ar-SA"/>
              </w:rPr>
              <w:t>ot to define the</w:t>
            </w:r>
            <w:r>
              <w:rPr>
                <w:rFonts w:hint="eastAsia" w:cs="Times New Roman"/>
                <w:kern w:val="2"/>
                <w:sz w:val="21"/>
                <w:szCs w:val="22"/>
                <w:lang w:val="en-US" w:eastAsia="zh-CN" w:bidi="ar-SA"/>
              </w:rPr>
              <w:t xml:space="preserve"> specific</w:t>
            </w:r>
            <w:r>
              <w:rPr>
                <w:rFonts w:hint="eastAsia" w:ascii="Times New Roman" w:hAnsi="Times New Roman" w:eastAsia="宋体" w:cs="Times New Roman"/>
                <w:kern w:val="2"/>
                <w:sz w:val="21"/>
                <w:szCs w:val="22"/>
                <w:lang w:val="en-US" w:eastAsia="zh-CN" w:bidi="ar-SA"/>
              </w:rPr>
              <w:t xml:space="preserve"> power class for ATG UE similar as IAB-MT</w:t>
            </w:r>
            <w:r>
              <w:rPr>
                <w:rFonts w:hint="eastAsia" w:cs="Times New Roman"/>
                <w:kern w:val="2"/>
                <w:sz w:val="21"/>
                <w:szCs w:val="22"/>
                <w:lang w:val="en-US" w:eastAsia="zh-CN" w:bidi="ar-SA"/>
              </w:rPr>
              <w:t>.</w:t>
            </w:r>
          </w:p>
          <w:p>
            <w:pPr>
              <w:spacing w:after="160" w:line="259" w:lineRule="auto"/>
              <w:rPr>
                <w:rFonts w:hint="eastAsia" w:cs="Times New Roman"/>
                <w:kern w:val="2"/>
                <w:sz w:val="21"/>
                <w:szCs w:val="22"/>
                <w:lang w:val="en-US" w:eastAsia="zh-CN" w:bidi="ar-SA"/>
              </w:rPr>
            </w:pPr>
            <w:r>
              <w:rPr>
                <w:rFonts w:hint="eastAsia" w:cs="Times New Roman"/>
                <w:kern w:val="2"/>
                <w:sz w:val="21"/>
                <w:szCs w:val="22"/>
                <w:lang w:val="en-US" w:eastAsia="zh-CN" w:bidi="ar-SA"/>
              </w:rPr>
              <w:t>Main reason/motivation not to define the specific power class for ATG UE is due to that the type of ATG CPE might be varying among different operators in different bands due to its installation restrictions on the aircraft. For example, for FR1 high bands, then antenna array could be used for ATG CPE with its beamforming capability, while this might be not feasible for some FR1 low bands due to its installation restrictions on the board in the practice.</w:t>
            </w:r>
          </w:p>
          <w:p>
            <w:pPr>
              <w:spacing w:after="160" w:line="259" w:lineRule="auto"/>
              <w:rPr>
                <w:rFonts w:hint="eastAsia" w:cs="Times New Roman"/>
                <w:kern w:val="2"/>
                <w:sz w:val="21"/>
                <w:szCs w:val="22"/>
                <w:lang w:val="en-US" w:eastAsia="zh-CN" w:bidi="ar-SA"/>
              </w:rPr>
            </w:pPr>
            <w:r>
              <w:rPr>
                <w:rFonts w:hint="eastAsia" w:cs="Times New Roman"/>
                <w:kern w:val="2"/>
                <w:sz w:val="21"/>
                <w:szCs w:val="22"/>
                <w:lang w:val="en-US" w:eastAsia="zh-CN" w:bidi="ar-SA"/>
              </w:rPr>
              <w:t xml:space="preserve">In short, we support the following option 1 which could be left for manufacturing declaration. </w:t>
            </w:r>
          </w:p>
          <w:p>
            <w:pPr>
              <w:spacing w:after="160" w:line="259" w:lineRule="auto"/>
              <w:rPr>
                <w:rFonts w:hint="default"/>
                <w:highlight w:val="green"/>
                <w:lang w:val="en-US" w:eastAsia="zh-CN"/>
              </w:rPr>
            </w:pPr>
            <w:r>
              <w:rPr>
                <w:highlight w:val="green"/>
                <w:lang w:eastAsia="zh-CN"/>
              </w:rPr>
              <w:t>Option 1: manufacturer declaration</w:t>
            </w:r>
            <w:r>
              <w:rPr>
                <w:rFonts w:hint="eastAsia"/>
                <w:highlight w:val="green"/>
                <w:lang w:val="en-US" w:eastAsia="zh-CN"/>
              </w:rPr>
              <w:t>.</w:t>
            </w:r>
          </w:p>
          <w:p>
            <w:pPr>
              <w:spacing w:after="160" w:line="259" w:lineRule="auto"/>
              <w:rPr>
                <w:rFonts w:hint="eastAsia"/>
                <w:highlight w:val="green"/>
                <w:lang w:val="en-US" w:eastAsia="zh-CN"/>
              </w:rPr>
            </w:pPr>
            <w:r>
              <w:rPr>
                <w:rFonts w:hint="eastAsia"/>
                <w:b/>
                <w:bCs/>
                <w:sz w:val="20"/>
                <w:lang w:val="en-US" w:eastAsia="zh-CN"/>
              </w:rPr>
              <w:t xml:space="preserve">Proposal 4: </w:t>
            </w:r>
            <w:r>
              <w:rPr>
                <w:rFonts w:hint="eastAsia" w:cs="Times New Roman"/>
                <w:kern w:val="2"/>
                <w:sz w:val="21"/>
                <w:szCs w:val="22"/>
                <w:lang w:val="en-US" w:eastAsia="zh-CN" w:bidi="ar-SA"/>
              </w:rPr>
              <w:t>not to define the specific power class for ATG UE;</w:t>
            </w:r>
          </w:p>
          <w:p>
            <w:pPr>
              <w:spacing w:after="160" w:line="259" w:lineRule="auto"/>
              <w:rPr>
                <w:rFonts w:hint="default" w:cs="Times New Roman"/>
                <w:kern w:val="2"/>
                <w:sz w:val="21"/>
                <w:szCs w:val="22"/>
                <w:lang w:val="en-US" w:eastAsia="zh-CN" w:bidi="ar-SA"/>
              </w:rPr>
            </w:pPr>
            <w:r>
              <w:rPr>
                <w:rFonts w:hint="eastAsia" w:cs="Times New Roman"/>
                <w:kern w:val="2"/>
                <w:sz w:val="21"/>
                <w:szCs w:val="22"/>
                <w:lang w:val="en-US" w:eastAsia="zh-CN" w:bidi="ar-SA"/>
              </w:rPr>
              <w:t xml:space="preserve">During the previous RAN4 meetings, there were some comments whether any regulatory requirement could be referred to define power limits for ATG UE. At least from our understanding, usually the specific requirements are coming from the protection of other </w:t>
            </w:r>
            <w:r>
              <w:rPr>
                <w:highlight w:val="none"/>
                <w:lang w:val="en-GB"/>
              </w:rPr>
              <w:t>Aeronautical</w:t>
            </w:r>
            <w:r>
              <w:rPr>
                <w:rFonts w:hint="eastAsia" w:cs="Times New Roman"/>
                <w:kern w:val="2"/>
                <w:sz w:val="21"/>
                <w:szCs w:val="22"/>
                <w:lang w:val="en-US" w:eastAsia="zh-CN" w:bidi="ar-SA"/>
              </w:rPr>
              <w:t xml:space="preserve"> equipment on board.</w:t>
            </w:r>
          </w:p>
          <w:p>
            <w:pPr>
              <w:spacing w:after="160" w:line="259" w:lineRule="auto"/>
              <w:rPr>
                <w:rFonts w:hint="default" w:cs="Times New Roman"/>
                <w:kern w:val="2"/>
                <w:sz w:val="21"/>
                <w:szCs w:val="22"/>
                <w:lang w:val="en-US" w:eastAsia="zh-CN" w:bidi="ar-SA"/>
              </w:rPr>
            </w:pPr>
            <w:r>
              <w:rPr>
                <w:rFonts w:hint="eastAsia" w:cs="Times New Roman"/>
                <w:kern w:val="2"/>
                <w:sz w:val="21"/>
                <w:szCs w:val="22"/>
                <w:lang w:val="en-US" w:eastAsia="zh-CN" w:bidi="ar-SA"/>
              </w:rPr>
              <w:t xml:space="preserve">Regarding the MOP for ATG UE, it should be clarified that it should be based on conducted transmitter power similar as FR1 UE RF requirement instead of EIRP in FR2. In addition, it is also quite difficult to specify the EIRP/TRP based RF requirement in the current 38.101-1 spec based on the spec structure. Regarding the the range of ATG UE MOP as agreed in last RAN4 meeting, the finer granularity could allow the more flexibility of ATG UE implementation to cater for different market request. </w:t>
            </w:r>
          </w:p>
          <w:p>
            <w:pPr>
              <w:spacing w:after="160" w:line="259" w:lineRule="auto"/>
              <w:rPr>
                <w:rFonts w:hint="default" w:eastAsia="宋体"/>
                <w:highlight w:val="green"/>
                <w:lang w:val="en-US" w:eastAsia="zh-CN"/>
              </w:rPr>
            </w:pPr>
            <w:r>
              <w:rPr>
                <w:rFonts w:hint="eastAsia" w:cs="Times New Roman"/>
                <w:b/>
                <w:bCs/>
                <w:kern w:val="2"/>
                <w:sz w:val="21"/>
                <w:szCs w:val="22"/>
                <w:lang w:val="en-US" w:eastAsia="zh-CN" w:bidi="ar-SA"/>
              </w:rPr>
              <w:t xml:space="preserve">Proposal 5: </w:t>
            </w:r>
            <w:r>
              <w:rPr>
                <w:rFonts w:hint="eastAsia" w:cs="Times New Roman"/>
                <w:b w:val="0"/>
                <w:bCs w:val="0"/>
                <w:kern w:val="2"/>
                <w:sz w:val="21"/>
                <w:szCs w:val="22"/>
                <w:lang w:val="en-US" w:eastAsia="zh-CN" w:bidi="ar-SA"/>
              </w:rPr>
              <w:t>to</w:t>
            </w:r>
            <w:r>
              <w:rPr>
                <w:rFonts w:hint="eastAsia" w:cs="Times New Roman"/>
                <w:b/>
                <w:bCs/>
                <w:kern w:val="2"/>
                <w:sz w:val="21"/>
                <w:szCs w:val="22"/>
                <w:lang w:val="en-US" w:eastAsia="zh-CN" w:bidi="ar-SA"/>
              </w:rPr>
              <w:t xml:space="preserve"> </w:t>
            </w:r>
            <w:r>
              <w:rPr>
                <w:rFonts w:hint="eastAsia" w:cs="Times New Roman"/>
                <w:kern w:val="2"/>
                <w:sz w:val="21"/>
                <w:szCs w:val="22"/>
                <w:lang w:val="en-US" w:eastAsia="zh-CN" w:bidi="ar-SA"/>
              </w:rPr>
              <w:t xml:space="preserve">specify a range of ATG UE MOP (conducted transmitter power), e.g.. 29dBm ~ FFS with 1dB step size;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MPR</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 xml:space="preserve">No MPR requirement </w:t>
            </w:r>
            <w:r>
              <w:rPr>
                <w:rFonts w:hint="eastAsia" w:cs="Times New Roman"/>
                <w:kern w:val="2"/>
                <w:sz w:val="21"/>
                <w:szCs w:val="22"/>
                <w:lang w:val="en-US" w:eastAsia="zh-CN" w:bidi="ar-SA"/>
              </w:rPr>
              <w:t>defined similar as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A-MPR</w:t>
            </w:r>
          </w:p>
        </w:tc>
        <w:tc>
          <w:tcPr>
            <w:tcW w:w="1270" w:type="dxa"/>
          </w:tcPr>
          <w:p>
            <w:pPr>
              <w:spacing w:after="160" w:line="259" w:lineRule="auto"/>
              <w:rPr>
                <w:rFonts w:asciiTheme="minorHAnsi" w:hAnsiTheme="minorHAnsi" w:cstheme="minorHAnsi"/>
              </w:rPr>
            </w:pPr>
            <w:r>
              <w:rPr>
                <w:rFonts w:asciiTheme="minorHAnsi" w:hAnsiTheme="minorHAnsi" w:cstheme="minorHAnsi"/>
              </w:rPr>
              <w:t>Yes</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No A-MPR requirement defined similar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Configured Tx power</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No configured Tx power defined similar as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auto"/>
          </w:tcPr>
          <w:p>
            <w:pPr>
              <w:spacing w:after="160" w:line="259" w:lineRule="auto"/>
              <w:rPr>
                <w:rFonts w:asciiTheme="minorHAnsi" w:hAnsiTheme="minorHAnsi" w:cstheme="minorHAnsi"/>
                <w:i/>
                <w:iCs/>
                <w:highlight w:val="yellow"/>
              </w:rPr>
            </w:pPr>
            <w:r>
              <w:rPr>
                <w:rFonts w:asciiTheme="minorHAnsi" w:hAnsiTheme="minorHAnsi" w:cstheme="minorHAnsi"/>
              </w:rPr>
              <w:t>Output Power Dynamics</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r>
              <w:rPr>
                <w:rFonts w:asciiTheme="minorHAnsi" w:hAnsiTheme="minorHAnsi" w:cstheme="minorHAnsi"/>
              </w:rPr>
              <w:t xml:space="preserve"> </w:t>
            </w:r>
            <w:r>
              <w:rPr>
                <w:b/>
                <w:color w:val="0070C0"/>
                <w:u w:val="single"/>
                <w:lang w:eastAsia="ko-KR"/>
              </w:rPr>
              <w:t>Issue 1-2-5: Minimum output power</w:t>
            </w:r>
          </w:p>
          <w:p>
            <w:r>
              <w:rPr>
                <w:b/>
                <w:lang w:eastAsia="zh-CN"/>
              </w:rPr>
              <w:t>&lt;Way forward &gt;</w:t>
            </w:r>
            <w:r>
              <w:rPr>
                <w:lang w:eastAsia="zh-CN"/>
              </w:rPr>
              <w:t xml:space="preserve">: </w:t>
            </w:r>
          </w:p>
          <w:p>
            <w:pPr>
              <w:rPr>
                <w:b/>
              </w:rPr>
            </w:pPr>
            <w:r>
              <w:rPr>
                <w:b/>
              </w:rPr>
              <w:t>To further evaluate based on the minimum couple loss between ATG UE and BS and other parameters.</w:t>
            </w:r>
          </w:p>
          <w:p>
            <w:pPr>
              <w:spacing w:after="160" w:line="259" w:lineRule="auto"/>
              <w:rPr>
                <w:rFonts w:hint="eastAsia"/>
                <w:lang w:val="en-US" w:eastAsia="zh-CN"/>
              </w:rPr>
            </w:pPr>
            <w:r>
              <w:rPr>
                <w:rFonts w:hint="eastAsia"/>
                <w:lang w:val="en-US" w:eastAsia="zh-CN"/>
              </w:rPr>
              <w:t xml:space="preserve">Based on the initial calibration results for ATG coexistence study obtained so far, if the minimum uplink SINR could be around -8dB, then minimum output power should be </w:t>
            </w:r>
          </w:p>
          <w:p>
            <w:pPr>
              <w:spacing w:after="160" w:line="259" w:lineRule="auto"/>
              <w:rPr>
                <w:rFonts w:hint="eastAsia"/>
                <w:lang w:val="en-US" w:eastAsia="zh-CN"/>
              </w:rPr>
            </w:pPr>
            <w:r>
              <w:rPr>
                <w:rFonts w:hint="eastAsia"/>
                <w:lang w:val="en-US" w:eastAsia="zh-CN"/>
              </w:rPr>
              <w:t>-174dBm/Hz+10*log10(100*10^6)+5-8+100dB=3dBm</w:t>
            </w:r>
          </w:p>
          <w:p>
            <w:pPr>
              <w:spacing w:after="160" w:line="259" w:lineRule="auto"/>
              <w:rPr>
                <w:rFonts w:hint="default"/>
                <w:lang w:val="en-US" w:eastAsia="zh-CN"/>
              </w:rPr>
            </w:pPr>
            <w:r>
              <w:rPr>
                <w:rFonts w:hint="eastAsia"/>
                <w:lang w:val="en-US" w:eastAsia="zh-CN"/>
              </w:rPr>
              <w:t>Where 100dB refer to the minimum coupling loss extracted from the following cdf curve of coupling loss;</w:t>
            </w:r>
          </w:p>
          <w:p>
            <w:pPr>
              <w:spacing w:after="160" w:line="259" w:lineRule="auto"/>
              <w:rPr>
                <w:rFonts w:hint="default"/>
                <w:lang w:val="en-US" w:eastAsia="zh-CN"/>
              </w:rPr>
            </w:pPr>
            <w:r>
              <w:rPr>
                <w:rFonts w:hint="eastAsia"/>
                <w:lang w:val="en-US" w:eastAsia="zh-CN"/>
              </w:rPr>
              <w:t>Considering the some implementation margins, the minimum output power could be around -3dB if 6dB implementation margin is considered.</w:t>
            </w:r>
          </w:p>
          <w:p>
            <w:pPr>
              <w:spacing w:after="160" w:line="259" w:lineRule="auto"/>
            </w:pPr>
            <w:r>
              <w:drawing>
                <wp:inline distT="0" distB="0" distL="114935" distR="114935">
                  <wp:extent cx="3509010" cy="2630805"/>
                  <wp:effectExtent l="0" t="0" r="0" b="171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3509010" cy="2630805"/>
                          </a:xfrm>
                          <a:prstGeom prst="rect">
                            <a:avLst/>
                          </a:prstGeom>
                          <a:noFill/>
                          <a:ln>
                            <a:noFill/>
                          </a:ln>
                        </pic:spPr>
                      </pic:pic>
                    </a:graphicData>
                  </a:graphic>
                </wp:inline>
              </w:drawing>
            </w:r>
            <w:r>
              <w:drawing>
                <wp:inline distT="0" distB="0" distL="114300" distR="114300">
                  <wp:extent cx="3507105" cy="26289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3507105" cy="2628900"/>
                          </a:xfrm>
                          <a:prstGeom prst="rect">
                            <a:avLst/>
                          </a:prstGeom>
                          <a:noFill/>
                          <a:ln>
                            <a:noFill/>
                          </a:ln>
                        </pic:spPr>
                      </pic:pic>
                    </a:graphicData>
                  </a:graphic>
                </wp:inline>
              </w:drawing>
            </w:r>
          </w:p>
          <w:p>
            <w:pPr>
              <w:spacing w:after="160" w:line="259" w:lineRule="auto"/>
              <w:rPr>
                <w:rFonts w:hint="default" w:eastAsia="宋体"/>
                <w:lang w:val="en-US" w:eastAsia="zh-CN"/>
              </w:rPr>
            </w:pPr>
            <w:r>
              <w:rPr>
                <w:rFonts w:hint="eastAsia"/>
                <w:b/>
                <w:bCs/>
                <w:lang w:val="en-US" w:eastAsia="zh-CN"/>
              </w:rPr>
              <w:t>Proposal 6:</w:t>
            </w:r>
            <w:r>
              <w:rPr>
                <w:rFonts w:hint="eastAsia"/>
                <w:lang w:val="en-US" w:eastAsia="zh-CN"/>
              </w:rPr>
              <w:t xml:space="preserve"> the minimum output power for ATG UE could be [-3dBm/100MHz] and scale with other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Transmit signal quality</w:t>
            </w:r>
          </w:p>
        </w:tc>
        <w:tc>
          <w:tcPr>
            <w:tcW w:w="1270" w:type="dxa"/>
          </w:tcPr>
          <w:p>
            <w:pPr>
              <w:spacing w:after="160" w:line="259" w:lineRule="auto"/>
              <w:rPr>
                <w:rFonts w:asciiTheme="minorHAnsi" w:hAnsiTheme="minorHAnsi" w:cstheme="minorHAnsi"/>
                <w:lang w:eastAsia="zh-TW"/>
              </w:rPr>
            </w:pPr>
          </w:p>
        </w:tc>
        <w:tc>
          <w:tcPr>
            <w:tcW w:w="6193"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Frequency error</w:t>
            </w:r>
          </w:p>
        </w:tc>
        <w:tc>
          <w:tcPr>
            <w:tcW w:w="1270"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No</w:t>
            </w:r>
          </w:p>
        </w:tc>
        <w:tc>
          <w:tcPr>
            <w:tcW w:w="6193" w:type="dxa"/>
          </w:tcPr>
          <w:p>
            <w:pPr>
              <w:spacing w:after="160" w:line="259" w:lineRule="auto"/>
              <w:rPr>
                <w:rFonts w:hint="eastAsia"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 xml:space="preserve">To use the existing requirement defined for </w:t>
            </w:r>
            <w:r>
              <w:rPr>
                <w:rFonts w:hint="eastAsia" w:cs="Times New Roman"/>
                <w:kern w:val="2"/>
                <w:sz w:val="21"/>
                <w:szCs w:val="22"/>
                <w:lang w:val="en-US" w:eastAsia="zh-CN" w:bidi="ar-SA"/>
              </w:rPr>
              <w:t>N</w:t>
            </w:r>
            <w:r>
              <w:rPr>
                <w:rFonts w:hint="eastAsia" w:ascii="Times New Roman" w:hAnsi="Times New Roman" w:eastAsia="宋体" w:cs="Times New Roman"/>
                <w:kern w:val="2"/>
                <w:sz w:val="21"/>
                <w:szCs w:val="22"/>
                <w:lang w:val="en-US" w:eastAsia="zh-CN" w:bidi="ar-SA"/>
              </w:rPr>
              <w:t>TN UE in TS 38.101-</w:t>
            </w:r>
            <w:r>
              <w:rPr>
                <w:rFonts w:hint="eastAsia" w:cs="Times New Roman"/>
                <w:kern w:val="2"/>
                <w:sz w:val="21"/>
                <w:szCs w:val="22"/>
                <w:lang w:val="en-US" w:eastAsia="zh-CN" w:bidi="ar-SA"/>
              </w:rPr>
              <w:t>5</w:t>
            </w:r>
            <w:r>
              <w:rPr>
                <w:rFonts w:hint="eastAsia" w:ascii="Times New Roman" w:hAnsi="Times New Roman" w:eastAsia="宋体" w:cs="Times New Roman"/>
                <w:kern w:val="2"/>
                <w:sz w:val="21"/>
                <w:szCs w:val="22"/>
                <w:lang w:val="en-US" w:eastAsia="zh-CN" w:bidi="ar-SA"/>
              </w:rPr>
              <w:t xml:space="preserve"> as baseline</w:t>
            </w:r>
            <w:r>
              <w:rPr>
                <w:rFonts w:hint="eastAsia" w:cs="Times New Roman"/>
                <w:kern w:val="2"/>
                <w:sz w:val="21"/>
                <w:szCs w:val="22"/>
                <w:lang w:val="en-US" w:eastAsia="zh-CN" w:bidi="ar-SA"/>
              </w:rPr>
              <w:t xml:space="preserve">. </w:t>
            </w:r>
          </w:p>
          <w:p>
            <w:pPr>
              <w:spacing w:after="160" w:line="259" w:lineRule="auto"/>
              <w:rPr>
                <w:rFonts w:hint="eastAsia" w:cs="Times New Roman"/>
                <w:kern w:val="2"/>
                <w:sz w:val="21"/>
                <w:szCs w:val="22"/>
                <w:lang w:val="en-US" w:eastAsia="zh-CN" w:bidi="ar-SA"/>
              </w:rPr>
            </w:pPr>
            <w:r>
              <w:rPr>
                <w:rFonts w:hint="eastAsia" w:cs="Times New Roman"/>
                <w:kern w:val="2"/>
                <w:sz w:val="21"/>
                <w:szCs w:val="22"/>
                <w:lang w:val="en-US" w:eastAsia="zh-CN" w:bidi="ar-SA"/>
              </w:rPr>
              <w:t>Basically ATG BS on the group could also indicate the required ephemeris information to ATG CPE to assist the timing and frequency compensation.</w:t>
            </w:r>
          </w:p>
          <w:p>
            <w:pPr>
              <w:spacing w:after="160" w:line="259" w:lineRule="auto"/>
              <w:rPr>
                <w:rFonts w:hint="default" w:cs="Times New Roman"/>
                <w:kern w:val="2"/>
                <w:sz w:val="21"/>
                <w:szCs w:val="22"/>
                <w:lang w:val="en-US" w:eastAsia="zh-CN" w:bidi="ar-SA"/>
              </w:rPr>
            </w:pPr>
            <w:r>
              <w:rPr>
                <w:rFonts w:hint="eastAsia" w:cs="Times New Roman"/>
                <w:b/>
                <w:bCs/>
                <w:kern w:val="2"/>
                <w:sz w:val="21"/>
                <w:szCs w:val="22"/>
                <w:lang w:val="en-US" w:eastAsia="zh-CN" w:bidi="ar-SA"/>
              </w:rPr>
              <w:t xml:space="preserve">Proposal 7: </w:t>
            </w:r>
            <w:r>
              <w:rPr>
                <w:rFonts w:hint="eastAsia" w:cs="Times New Roman"/>
                <w:b w:val="0"/>
                <w:bCs w:val="0"/>
                <w:kern w:val="2"/>
                <w:sz w:val="21"/>
                <w:szCs w:val="22"/>
                <w:lang w:val="en-US" w:eastAsia="zh-CN" w:bidi="ar-SA"/>
              </w:rPr>
              <w:t>to</w:t>
            </w:r>
            <w:r>
              <w:rPr>
                <w:rFonts w:hint="eastAsia" w:cs="Times New Roman"/>
                <w:b/>
                <w:bCs/>
                <w:kern w:val="2"/>
                <w:sz w:val="21"/>
                <w:szCs w:val="22"/>
                <w:lang w:val="en-US" w:eastAsia="zh-CN" w:bidi="ar-SA"/>
              </w:rPr>
              <w:t xml:space="preserve"> </w:t>
            </w:r>
            <w:r>
              <w:rPr>
                <w:rFonts w:hint="eastAsia" w:ascii="Times New Roman" w:hAnsi="Times New Roman" w:eastAsia="宋体" w:cs="Times New Roman"/>
                <w:kern w:val="2"/>
                <w:sz w:val="21"/>
                <w:szCs w:val="22"/>
                <w:lang w:val="en-US" w:eastAsia="zh-CN" w:bidi="ar-SA"/>
              </w:rPr>
              <w:t xml:space="preserve">use the existing requirement defined for </w:t>
            </w:r>
            <w:r>
              <w:rPr>
                <w:rFonts w:hint="eastAsia" w:cs="Times New Roman"/>
                <w:kern w:val="2"/>
                <w:sz w:val="21"/>
                <w:szCs w:val="22"/>
                <w:lang w:val="en-US" w:eastAsia="zh-CN" w:bidi="ar-SA"/>
              </w:rPr>
              <w:t>N</w:t>
            </w:r>
            <w:r>
              <w:rPr>
                <w:rFonts w:hint="eastAsia" w:ascii="Times New Roman" w:hAnsi="Times New Roman" w:eastAsia="宋体" w:cs="Times New Roman"/>
                <w:kern w:val="2"/>
                <w:sz w:val="21"/>
                <w:szCs w:val="22"/>
                <w:lang w:val="en-US" w:eastAsia="zh-CN" w:bidi="ar-SA"/>
              </w:rPr>
              <w:t>TN UE in TS 38.101-</w:t>
            </w:r>
            <w:r>
              <w:rPr>
                <w:rFonts w:hint="eastAsia" w:cs="Times New Roman"/>
                <w:kern w:val="2"/>
                <w:sz w:val="21"/>
                <w:szCs w:val="22"/>
                <w:lang w:val="en-US" w:eastAsia="zh-CN" w:bidi="ar-SA"/>
              </w:rPr>
              <w:t>5</w:t>
            </w:r>
            <w:r>
              <w:rPr>
                <w:rFonts w:hint="eastAsia" w:ascii="Times New Roman" w:hAnsi="Times New Roman" w:eastAsia="宋体" w:cs="Times New Roman"/>
                <w:kern w:val="2"/>
                <w:sz w:val="21"/>
                <w:szCs w:val="22"/>
                <w:lang w:val="en-US" w:eastAsia="zh-CN" w:bidi="ar-SA"/>
              </w:rPr>
              <w:t xml:space="preserve"> as baseline</w:t>
            </w:r>
            <w:r>
              <w:rPr>
                <w:rFonts w:hint="eastAsia" w:cs="Times New Roman"/>
                <w:kern w:val="2"/>
                <w:sz w:val="21"/>
                <w:szCs w:val="22"/>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Transmit modulation quality</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default"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To follow the existing requirements</w:t>
            </w:r>
            <w:r>
              <w:rPr>
                <w:rFonts w:hint="eastAsia" w:cs="Times New Roman"/>
                <w:kern w:val="2"/>
                <w:sz w:val="21"/>
                <w:szCs w:val="22"/>
                <w:lang w:val="en-US" w:eastAsia="zh-CN" w:bidi="ar-SA"/>
              </w:rPr>
              <w:t xml:space="preserve"> defined for TN UE in TS 38.101-1.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lang w:eastAsia="ko-KR"/>
              </w:rPr>
              <w:t>Transmit OFF power and Transmit ON/OFF time mask</w:t>
            </w:r>
          </w:p>
          <w:p>
            <w:pPr>
              <w:spacing w:after="160" w:line="259" w:lineRule="auto"/>
              <w:rPr>
                <w:rFonts w:asciiTheme="minorHAnsi" w:hAnsiTheme="minorHAnsi" w:cstheme="minorHAnsi"/>
              </w:rPr>
            </w:pPr>
          </w:p>
        </w:tc>
        <w:tc>
          <w:tcPr>
            <w:tcW w:w="1270" w:type="dxa"/>
          </w:tcPr>
          <w:p>
            <w:pPr>
              <w:spacing w:after="160" w:line="259" w:lineRule="auto"/>
              <w:rPr>
                <w:rFonts w:hint="eastAsia" w:cs="Times New Roman"/>
                <w:b/>
                <w:bCs/>
                <w:kern w:val="2"/>
                <w:sz w:val="21"/>
                <w:szCs w:val="22"/>
                <w:lang w:val="en-US" w:eastAsia="zh-TW" w:bidi="ar-SA"/>
              </w:rPr>
            </w:pP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We don</w:t>
            </w:r>
            <w:r>
              <w:rPr>
                <w:rFonts w:hint="default" w:ascii="Times New Roman" w:hAnsi="Times New Roman" w:eastAsia="宋体" w:cs="Times New Roman"/>
                <w:kern w:val="2"/>
                <w:sz w:val="21"/>
                <w:szCs w:val="22"/>
                <w:lang w:val="en-US" w:eastAsia="zh-CN" w:bidi="ar-SA"/>
              </w:rPr>
              <w:t>’</w:t>
            </w:r>
            <w:r>
              <w:rPr>
                <w:rFonts w:hint="eastAsia" w:ascii="Times New Roman" w:hAnsi="Times New Roman" w:eastAsia="宋体" w:cs="Times New Roman"/>
                <w:kern w:val="2"/>
                <w:sz w:val="21"/>
                <w:szCs w:val="22"/>
                <w:lang w:val="en-US" w:eastAsia="zh-CN" w:bidi="ar-SA"/>
              </w:rPr>
              <w:t xml:space="preserve">t see the strong necessity to relax this requirement even though the coexistence requirement with other victim UE </w:t>
            </w:r>
            <w:r>
              <w:rPr>
                <w:rFonts w:hint="eastAsia" w:cs="Times New Roman"/>
                <w:kern w:val="2"/>
                <w:sz w:val="21"/>
                <w:szCs w:val="22"/>
                <w:lang w:val="en-US" w:eastAsia="zh-CN" w:bidi="ar-SA"/>
              </w:rPr>
              <w:t>is not so common in the practice since ATG UE is far away from the TN UEs on the ground.</w:t>
            </w:r>
          </w:p>
          <w:p>
            <w:pPr>
              <w:spacing w:after="160" w:line="259" w:lineRule="auto"/>
              <w:rPr>
                <w:rFonts w:hint="default" w:cs="Times New Roman"/>
                <w:b/>
                <w:bCs/>
                <w:kern w:val="2"/>
                <w:sz w:val="21"/>
                <w:szCs w:val="22"/>
                <w:lang w:val="en-US" w:eastAsia="zh-CN" w:bidi="ar-SA"/>
              </w:rPr>
            </w:pPr>
            <w:r>
              <w:rPr>
                <w:rFonts w:hint="eastAsia" w:cs="Times New Roman"/>
                <w:b/>
                <w:bCs/>
                <w:kern w:val="2"/>
                <w:sz w:val="21"/>
                <w:szCs w:val="22"/>
                <w:lang w:val="en-US" w:eastAsia="zh-CN" w:bidi="ar-SA"/>
              </w:rPr>
              <w:t xml:space="preserve">Proposal 8: </w:t>
            </w:r>
            <w:r>
              <w:rPr>
                <w:rFonts w:hint="eastAsia" w:cs="Times New Roman"/>
                <w:b w:val="0"/>
                <w:bCs w:val="0"/>
                <w:kern w:val="2"/>
                <w:sz w:val="21"/>
                <w:szCs w:val="22"/>
                <w:lang w:val="en-US" w:eastAsia="zh-CN" w:bidi="ar-SA"/>
              </w:rPr>
              <w:t>to reuse the reuse the current requirements for Transmit OFF power and Transmit ON/OFF time mask as TS 38.101-1.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Output RF spectrum emissions</w:t>
            </w:r>
          </w:p>
        </w:tc>
        <w:tc>
          <w:tcPr>
            <w:tcW w:w="1270" w:type="dxa"/>
          </w:tcPr>
          <w:p>
            <w:pPr>
              <w:spacing w:after="160" w:line="259" w:lineRule="auto"/>
              <w:rPr>
                <w:rFonts w:asciiTheme="minorHAnsi" w:hAnsiTheme="minorHAnsi" w:cstheme="minorHAnsi"/>
              </w:rPr>
            </w:pPr>
          </w:p>
        </w:tc>
        <w:tc>
          <w:tcPr>
            <w:tcW w:w="6193"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lang w:eastAsia="zh-TW"/>
              </w:rPr>
            </w:pPr>
            <w:r>
              <w:rPr>
                <w:rFonts w:asciiTheme="minorHAnsi" w:hAnsiTheme="minorHAnsi" w:cstheme="minorHAnsi"/>
              </w:rPr>
              <w:t>- Occupied bandwidth</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cs="Times New Roman"/>
              </w:rPr>
            </w:pPr>
            <w:r>
              <w:rPr>
                <w:rFonts w:hint="default" w:ascii="Times New Roman" w:hAnsi="Times New Roman" w:cs="Times New Roman"/>
              </w:rPr>
              <w:t>Expect the same as TN</w:t>
            </w:r>
            <w:r>
              <w:rPr>
                <w:rFonts w:hint="eastAsia" w:ascii="Times New Roman" w:hAnsi="Times New Roman" w:cs="Times New Roman"/>
                <w:lang w:val="en-US" w:eastAsia="zh-CN"/>
              </w:rPr>
              <w:t xml:space="preserve"> </w:t>
            </w:r>
            <w:r>
              <w:rPr>
                <w:rFonts w:hint="eastAsia" w:cs="Times New Roman"/>
                <w:kern w:val="2"/>
                <w:sz w:val="21"/>
                <w:szCs w:val="22"/>
                <w:lang w:val="en-US" w:eastAsia="zh-CN" w:bidi="ar-SA"/>
              </w:rPr>
              <w:t>in TS 38.101-1.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529" w:type="dxa"/>
          </w:tcPr>
          <w:p>
            <w:pPr>
              <w:spacing w:after="160" w:line="259" w:lineRule="auto"/>
              <w:rPr>
                <w:rFonts w:asciiTheme="minorHAnsi" w:hAnsiTheme="minorHAnsi" w:cstheme="minorHAnsi"/>
              </w:rPr>
            </w:pPr>
            <w:r>
              <w:rPr>
                <w:rFonts w:asciiTheme="minorHAnsi" w:hAnsiTheme="minorHAnsi" w:cstheme="minorHAnsi"/>
              </w:rPr>
              <w:t>- Out of band emission</w:t>
            </w:r>
          </w:p>
        </w:tc>
        <w:tc>
          <w:tcPr>
            <w:tcW w:w="1270" w:type="dxa"/>
          </w:tcPr>
          <w:p>
            <w:pPr>
              <w:spacing w:after="160" w:line="259" w:lineRule="auto"/>
              <w:rPr>
                <w:rFonts w:asciiTheme="minorHAnsi" w:hAnsiTheme="minorHAnsi" w:cstheme="minorHAnsi"/>
                <w:lang w:eastAsia="zh-TW"/>
              </w:rPr>
            </w:pPr>
          </w:p>
        </w:tc>
        <w:tc>
          <w:tcPr>
            <w:tcW w:w="6193"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xml:space="preserve">- SEM </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This depends on the coexistence study</w:t>
            </w:r>
            <w:r>
              <w:rPr>
                <w:rFonts w:hint="eastAsia" w:cs="Times New Roman"/>
                <w:kern w:val="2"/>
                <w:sz w:val="21"/>
                <w:szCs w:val="22"/>
                <w:lang w:val="en-US" w:eastAsia="zh-CN" w:bidi="ar-SA"/>
              </w:rPr>
              <w:t xml:space="preserve"> and agreement for ACLR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lang w:eastAsia="zh-TW"/>
              </w:rPr>
            </w:pPr>
            <w:r>
              <w:rPr>
                <w:rFonts w:asciiTheme="minorHAnsi" w:hAnsiTheme="minorHAnsi" w:cstheme="minorHAnsi"/>
                <w:lang w:eastAsia="zh-TW"/>
              </w:rPr>
              <w:t xml:space="preserve">- </w:t>
            </w:r>
            <w:r>
              <w:rPr>
                <w:rFonts w:hint="eastAsia" w:asciiTheme="minorHAnsi" w:hAnsiTheme="minorHAnsi" w:cstheme="minorHAnsi"/>
                <w:lang w:eastAsia="zh-TW"/>
              </w:rPr>
              <w:t>A</w:t>
            </w:r>
            <w:r>
              <w:rPr>
                <w:rFonts w:asciiTheme="minorHAnsi" w:hAnsiTheme="minorHAnsi" w:cstheme="minorHAnsi"/>
                <w:lang w:eastAsia="zh-TW"/>
              </w:rPr>
              <w:t>dditional SEM</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Y</w:t>
            </w:r>
            <w:r>
              <w:rPr>
                <w:rFonts w:asciiTheme="minorHAnsi" w:hAnsiTheme="minorHAnsi" w:cstheme="minorHAnsi"/>
                <w:lang w:eastAsia="zh-TW"/>
              </w:rPr>
              <w:t>es</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ACLR</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cs="Times New Roman"/>
                <w:kern w:val="2"/>
                <w:sz w:val="21"/>
                <w:szCs w:val="22"/>
                <w:lang w:val="en-US" w:eastAsia="zh-CN" w:bidi="ar-SA"/>
              </w:rPr>
              <w:t>Please see the observation in section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29" w:type="dxa"/>
          </w:tcPr>
          <w:p>
            <w:pPr>
              <w:spacing w:after="160" w:line="259" w:lineRule="auto"/>
              <w:rPr>
                <w:rFonts w:asciiTheme="minorHAnsi" w:hAnsiTheme="minorHAnsi" w:cstheme="minorHAnsi"/>
              </w:rPr>
            </w:pPr>
            <w:r>
              <w:rPr>
                <w:rFonts w:asciiTheme="minorHAnsi" w:hAnsiTheme="minorHAnsi" w:cstheme="minorHAnsi"/>
              </w:rPr>
              <w:t>- Spurious emission</w:t>
            </w:r>
          </w:p>
        </w:tc>
        <w:tc>
          <w:tcPr>
            <w:tcW w:w="1270" w:type="dxa"/>
          </w:tcPr>
          <w:p>
            <w:pPr>
              <w:spacing w:after="160" w:line="259" w:lineRule="auto"/>
              <w:rPr>
                <w:rFonts w:asciiTheme="minorHAnsi" w:hAnsiTheme="minorHAnsi" w:cstheme="minorHAnsi"/>
                <w:lang w:eastAsia="zh-TW"/>
              </w:rPr>
            </w:pP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General</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TW" w:bidi="ar-SA"/>
              </w:rPr>
              <w:t>Generic requirements from TN</w:t>
            </w:r>
            <w:r>
              <w:rPr>
                <w:rFonts w:hint="eastAsia" w:cs="Times New Roman"/>
                <w:kern w:val="2"/>
                <w:sz w:val="21"/>
                <w:szCs w:val="22"/>
                <w:lang w:val="en-US" w:eastAsia="zh-CN" w:bidi="ar-SA"/>
              </w:rPr>
              <w:t xml:space="preserve"> in TS 38.101-1.</w:t>
            </w:r>
            <w:r>
              <w:rPr>
                <w:rFonts w:hint="default" w:ascii="Times New Roman" w:hAnsi="Times New Roman" w:eastAsia="宋体" w:cs="Times New Roman"/>
                <w:kern w:val="2"/>
                <w:sz w:val="21"/>
                <w:szCs w:val="22"/>
                <w:lang w:val="en-US" w:eastAsia="zh-TW" w:bidi="ar-SA"/>
              </w:rPr>
              <w:t xml:space="preserve"> should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For UE coexistence</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Yes</w:t>
            </w:r>
          </w:p>
        </w:tc>
        <w:tc>
          <w:tcPr>
            <w:tcW w:w="6193" w:type="dxa"/>
          </w:tcPr>
          <w:p>
            <w:pPr>
              <w:spacing w:after="160" w:line="259" w:lineRule="auto"/>
              <w:rPr>
                <w:rFonts w:hint="default" w:ascii="Times New Roman" w:hAnsi="Times New Roman" w:eastAsia="宋体" w:cs="Times New Roman"/>
                <w:lang w:val="en-US" w:eastAsia="zh-CN"/>
              </w:rPr>
            </w:pPr>
            <w:r>
              <w:rPr>
                <w:rFonts w:hint="default" w:ascii="Times New Roman" w:hAnsi="Times New Roman" w:cs="Times New Roman"/>
                <w:lang w:val="en-US" w:eastAsia="zh-CN"/>
              </w:rPr>
              <w:t>Not applicable since it’s far away from TN UEs on the ground.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Transmit intermodulation</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lang w:val="en-US" w:eastAsia="zh-CN"/>
              </w:rPr>
            </w:pPr>
            <w:r>
              <w:rPr>
                <w:rFonts w:hint="default" w:ascii="Times New Roman" w:hAnsi="Times New Roman" w:cs="Times New Roman"/>
                <w:lang w:val="en-US" w:eastAsia="zh-CN"/>
              </w:rPr>
              <w:t>Not applicable</w:t>
            </w:r>
          </w:p>
        </w:tc>
      </w:tr>
    </w:tbl>
    <w:p>
      <w:pPr>
        <w:autoSpaceDE/>
        <w:autoSpaceDN/>
        <w:adjustRightInd/>
        <w:snapToGrid/>
        <w:spacing w:before="0" w:beforeLines="-2147483648" w:after="0" w:afterLines="-2147483648" w:line="240" w:lineRule="auto"/>
        <w:jc w:val="both"/>
        <w:rPr>
          <w:rFonts w:hint="eastAsia"/>
          <w:sz w:val="20"/>
          <w:lang w:val="en-US" w:eastAsia="zh-CN"/>
        </w:rPr>
      </w:pP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kern w:val="2"/>
          <w:sz w:val="21"/>
          <w:szCs w:val="22"/>
          <w:highlight w:val="none"/>
          <w:lang w:val="en-US" w:eastAsia="zh-CN" w:bidi="ar-SA"/>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further views for ATG UE Tx RF requirements and proposals are made as following:</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sz w:val="20"/>
          <w:lang w:val="en-US" w:eastAsia="zh-CN"/>
        </w:rPr>
      </w:pPr>
      <w:r>
        <w:rPr>
          <w:rFonts w:hint="eastAsia"/>
          <w:b/>
          <w:bCs/>
          <w:lang w:val="en-US" w:eastAsia="zh-CN"/>
        </w:rPr>
        <w:t>Observation 1:</w:t>
      </w:r>
      <w:r>
        <w:rPr>
          <w:rFonts w:hint="eastAsia"/>
          <w:lang w:val="en-US" w:eastAsia="zh-CN"/>
        </w:rPr>
        <w:t xml:space="preserve"> based on the initial simulation results in Case 2 and Case 10, </w:t>
      </w:r>
      <w:r>
        <w:rPr>
          <w:rFonts w:hint="eastAsia" w:cs="Times New Roman"/>
          <w:kern w:val="2"/>
          <w:sz w:val="21"/>
          <w:szCs w:val="22"/>
          <w:highlight w:val="none"/>
          <w:lang w:val="en-US" w:eastAsia="zh-CN" w:bidi="ar-SA"/>
        </w:rPr>
        <w:t>it should be sufficient to reuse the legacy FR1 UE PC3 ACLR requirement 30dBc requirement for ATG UE.</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sz w:val="21"/>
          <w:szCs w:val="22"/>
          <w:lang w:val="en-US" w:eastAsia="zh-CN"/>
        </w:rPr>
      </w:pPr>
      <w:r>
        <w:rPr>
          <w:rFonts w:hint="eastAsia"/>
          <w:b/>
          <w:bCs/>
          <w:sz w:val="21"/>
          <w:szCs w:val="22"/>
          <w:lang w:val="en-US" w:eastAsia="zh-CN"/>
        </w:rPr>
        <w:t xml:space="preserve">Proposal 1: </w:t>
      </w:r>
      <w:r>
        <w:rPr>
          <w:rFonts w:hint="eastAsia"/>
          <w:sz w:val="21"/>
          <w:szCs w:val="22"/>
          <w:lang w:val="en-US" w:eastAsia="zh-CN"/>
        </w:rPr>
        <w:t>not need to further discuss the UE access control for ATG network and leave it up to the implementation.</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sz w:val="21"/>
          <w:szCs w:val="22"/>
          <w:lang w:val="en-US" w:eastAsia="zh-CN"/>
        </w:rPr>
      </w:pPr>
      <w:r>
        <w:rPr>
          <w:rFonts w:hint="eastAsia"/>
          <w:b/>
          <w:bCs/>
          <w:sz w:val="21"/>
          <w:szCs w:val="22"/>
          <w:lang w:val="en-US" w:eastAsia="zh-CN"/>
        </w:rPr>
        <w:t>Proposal 2</w:t>
      </w:r>
      <w:r>
        <w:rPr>
          <w:rFonts w:hint="eastAsia"/>
          <w:sz w:val="21"/>
          <w:szCs w:val="22"/>
          <w:lang w:val="en-US" w:eastAsia="zh-CN"/>
        </w:rPr>
        <w:t>: to define single carrier operation in Rel-18 for ATG and postpone the CA operation in future release.</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b/>
          <w:bCs/>
          <w:sz w:val="20"/>
          <w:lang w:val="en-US" w:eastAsia="zh-CN"/>
        </w:rPr>
        <w:t>Proposal 3:</w:t>
      </w:r>
      <w:r>
        <w:rPr>
          <w:rFonts w:hint="eastAsia"/>
          <w:sz w:val="20"/>
          <w:lang w:val="en-US" w:eastAsia="zh-CN"/>
        </w:rPr>
        <w:t xml:space="preserve"> to capture the RF requirement of ATG UE in separate subclause with suffix J in the TS 38.101-1.</w:t>
      </w:r>
    </w:p>
    <w:p>
      <w:pPr>
        <w:keepNext w:val="0"/>
        <w:keepLines w:val="0"/>
        <w:pageBreakBefore w:val="0"/>
        <w:widowControl w:val="0"/>
        <w:kinsoku/>
        <w:wordWrap/>
        <w:overflowPunct/>
        <w:topLinePunct w:val="0"/>
        <w:autoSpaceDE/>
        <w:autoSpaceDN/>
        <w:bidi w:val="0"/>
        <w:adjustRightInd/>
        <w:snapToGrid/>
        <w:spacing w:line="259" w:lineRule="auto"/>
        <w:textAlignment w:val="auto"/>
        <w:rPr>
          <w:rFonts w:hint="eastAsia"/>
          <w:highlight w:val="green"/>
          <w:lang w:val="en-US" w:eastAsia="zh-CN"/>
        </w:rPr>
      </w:pPr>
      <w:r>
        <w:rPr>
          <w:rFonts w:hint="eastAsia"/>
          <w:b/>
          <w:bCs/>
          <w:sz w:val="20"/>
          <w:lang w:val="en-US" w:eastAsia="zh-CN"/>
        </w:rPr>
        <w:t xml:space="preserve">Proposal 4: </w:t>
      </w:r>
      <w:r>
        <w:rPr>
          <w:rFonts w:hint="eastAsia" w:cs="Times New Roman"/>
          <w:kern w:val="2"/>
          <w:sz w:val="21"/>
          <w:szCs w:val="22"/>
          <w:lang w:val="en-US" w:eastAsia="zh-CN" w:bidi="ar-SA"/>
        </w:rPr>
        <w:t>not to define the specific power class for ATG UE;</w:t>
      </w:r>
    </w:p>
    <w:p>
      <w:pPr>
        <w:keepNext w:val="0"/>
        <w:keepLines w:val="0"/>
        <w:pageBreakBefore w:val="0"/>
        <w:widowControl w:val="0"/>
        <w:kinsoku/>
        <w:wordWrap/>
        <w:overflowPunct/>
        <w:topLinePunct w:val="0"/>
        <w:autoSpaceDE/>
        <w:autoSpaceDN/>
        <w:bidi w:val="0"/>
        <w:adjustRightInd/>
        <w:snapToGrid/>
        <w:spacing w:line="259" w:lineRule="auto"/>
        <w:textAlignment w:val="auto"/>
        <w:rPr>
          <w:rFonts w:hint="eastAsia" w:cs="Times New Roman"/>
          <w:kern w:val="2"/>
          <w:sz w:val="21"/>
          <w:szCs w:val="22"/>
          <w:lang w:val="en-US" w:eastAsia="zh-CN" w:bidi="ar-SA"/>
        </w:rPr>
      </w:pPr>
      <w:r>
        <w:rPr>
          <w:rFonts w:hint="eastAsia" w:cs="Times New Roman"/>
          <w:b/>
          <w:bCs/>
          <w:kern w:val="2"/>
          <w:sz w:val="21"/>
          <w:szCs w:val="22"/>
          <w:lang w:val="en-US" w:eastAsia="zh-CN" w:bidi="ar-SA"/>
        </w:rPr>
        <w:t xml:space="preserve">Proposal 5: </w:t>
      </w:r>
      <w:r>
        <w:rPr>
          <w:rFonts w:hint="eastAsia" w:cs="Times New Roman"/>
          <w:b w:val="0"/>
          <w:bCs w:val="0"/>
          <w:kern w:val="2"/>
          <w:sz w:val="21"/>
          <w:szCs w:val="22"/>
          <w:lang w:val="en-US" w:eastAsia="zh-CN" w:bidi="ar-SA"/>
        </w:rPr>
        <w:t>to</w:t>
      </w:r>
      <w:r>
        <w:rPr>
          <w:rFonts w:hint="eastAsia" w:cs="Times New Roman"/>
          <w:b/>
          <w:bCs/>
          <w:kern w:val="2"/>
          <w:sz w:val="21"/>
          <w:szCs w:val="22"/>
          <w:lang w:val="en-US" w:eastAsia="zh-CN" w:bidi="ar-SA"/>
        </w:rPr>
        <w:t xml:space="preserve"> </w:t>
      </w:r>
      <w:r>
        <w:rPr>
          <w:rFonts w:hint="eastAsia" w:cs="Times New Roman"/>
          <w:kern w:val="2"/>
          <w:sz w:val="21"/>
          <w:szCs w:val="22"/>
          <w:lang w:val="en-US" w:eastAsia="zh-CN" w:bidi="ar-SA"/>
        </w:rPr>
        <w:t xml:space="preserve">specify a range of ATG UE MOP (conducted transmitter power), e.g.. 29dBm ~ FFS with 1dB step size; </w:t>
      </w:r>
    </w:p>
    <w:p>
      <w:pPr>
        <w:keepNext w:val="0"/>
        <w:keepLines w:val="0"/>
        <w:pageBreakBefore w:val="0"/>
        <w:widowControl w:val="0"/>
        <w:kinsoku/>
        <w:wordWrap/>
        <w:overflowPunct/>
        <w:topLinePunct w:val="0"/>
        <w:autoSpaceDE/>
        <w:autoSpaceDN/>
        <w:bidi w:val="0"/>
        <w:adjustRightInd/>
        <w:snapToGrid/>
        <w:spacing w:line="259" w:lineRule="auto"/>
        <w:textAlignment w:val="auto"/>
        <w:rPr>
          <w:rFonts w:hint="eastAsia"/>
          <w:lang w:val="en-US" w:eastAsia="zh-CN"/>
        </w:rPr>
      </w:pPr>
      <w:r>
        <w:rPr>
          <w:rFonts w:hint="eastAsia"/>
          <w:b/>
          <w:bCs/>
          <w:lang w:val="en-US" w:eastAsia="zh-CN"/>
        </w:rPr>
        <w:t>Proposal 6:</w:t>
      </w:r>
      <w:r>
        <w:rPr>
          <w:rFonts w:hint="eastAsia"/>
          <w:lang w:val="en-US" w:eastAsia="zh-CN"/>
        </w:rPr>
        <w:t xml:space="preserve"> the minimum output power for ATG UE could be [-3dBm/100MHz] and scale with other BW.</w:t>
      </w:r>
    </w:p>
    <w:p>
      <w:pPr>
        <w:keepNext w:val="0"/>
        <w:keepLines w:val="0"/>
        <w:pageBreakBefore w:val="0"/>
        <w:widowControl w:val="0"/>
        <w:kinsoku/>
        <w:wordWrap/>
        <w:overflowPunct/>
        <w:topLinePunct w:val="0"/>
        <w:autoSpaceDE/>
        <w:autoSpaceDN/>
        <w:bidi w:val="0"/>
        <w:adjustRightInd/>
        <w:snapToGrid/>
        <w:spacing w:line="259" w:lineRule="auto"/>
        <w:textAlignment w:val="auto"/>
        <w:rPr>
          <w:rFonts w:hint="default"/>
          <w:lang w:val="en-US" w:eastAsia="zh-CN"/>
        </w:rPr>
      </w:pPr>
      <w:r>
        <w:rPr>
          <w:rFonts w:hint="eastAsia" w:cs="Times New Roman"/>
          <w:b/>
          <w:bCs/>
          <w:kern w:val="2"/>
          <w:sz w:val="21"/>
          <w:szCs w:val="22"/>
          <w:lang w:val="en-US" w:eastAsia="zh-CN" w:bidi="ar-SA"/>
        </w:rPr>
        <w:t xml:space="preserve">Proposal 7: </w:t>
      </w:r>
      <w:r>
        <w:rPr>
          <w:rFonts w:hint="eastAsia" w:cs="Times New Roman"/>
          <w:b w:val="0"/>
          <w:bCs w:val="0"/>
          <w:kern w:val="2"/>
          <w:sz w:val="21"/>
          <w:szCs w:val="22"/>
          <w:lang w:val="en-US" w:eastAsia="zh-CN" w:bidi="ar-SA"/>
        </w:rPr>
        <w:t>to</w:t>
      </w:r>
      <w:r>
        <w:rPr>
          <w:rFonts w:hint="eastAsia" w:cs="Times New Roman"/>
          <w:b/>
          <w:bCs/>
          <w:kern w:val="2"/>
          <w:sz w:val="21"/>
          <w:szCs w:val="22"/>
          <w:lang w:val="en-US" w:eastAsia="zh-CN" w:bidi="ar-SA"/>
        </w:rPr>
        <w:t xml:space="preserve"> </w:t>
      </w:r>
      <w:r>
        <w:rPr>
          <w:rFonts w:hint="eastAsia" w:ascii="Times New Roman" w:hAnsi="Times New Roman" w:eastAsia="宋体" w:cs="Times New Roman"/>
          <w:kern w:val="2"/>
          <w:sz w:val="21"/>
          <w:szCs w:val="22"/>
          <w:lang w:val="en-US" w:eastAsia="zh-CN" w:bidi="ar-SA"/>
        </w:rPr>
        <w:t xml:space="preserve">use the existing requirement defined for </w:t>
      </w:r>
      <w:r>
        <w:rPr>
          <w:rFonts w:hint="eastAsia" w:cs="Times New Roman"/>
          <w:kern w:val="2"/>
          <w:sz w:val="21"/>
          <w:szCs w:val="22"/>
          <w:lang w:val="en-US" w:eastAsia="zh-CN" w:bidi="ar-SA"/>
        </w:rPr>
        <w:t>N</w:t>
      </w:r>
      <w:r>
        <w:rPr>
          <w:rFonts w:hint="eastAsia" w:ascii="Times New Roman" w:hAnsi="Times New Roman" w:eastAsia="宋体" w:cs="Times New Roman"/>
          <w:kern w:val="2"/>
          <w:sz w:val="21"/>
          <w:szCs w:val="22"/>
          <w:lang w:val="en-US" w:eastAsia="zh-CN" w:bidi="ar-SA"/>
        </w:rPr>
        <w:t>TN UE in TS 38.101-</w:t>
      </w:r>
      <w:r>
        <w:rPr>
          <w:rFonts w:hint="eastAsia" w:cs="Times New Roman"/>
          <w:kern w:val="2"/>
          <w:sz w:val="21"/>
          <w:szCs w:val="22"/>
          <w:lang w:val="en-US" w:eastAsia="zh-CN" w:bidi="ar-SA"/>
        </w:rPr>
        <w:t>5</w:t>
      </w:r>
      <w:r>
        <w:rPr>
          <w:rFonts w:hint="eastAsia" w:ascii="Times New Roman" w:hAnsi="Times New Roman" w:eastAsia="宋体" w:cs="Times New Roman"/>
          <w:kern w:val="2"/>
          <w:sz w:val="21"/>
          <w:szCs w:val="22"/>
          <w:lang w:val="en-US" w:eastAsia="zh-CN" w:bidi="ar-SA"/>
        </w:rPr>
        <w:t xml:space="preserve"> as baseline</w:t>
      </w:r>
      <w:r>
        <w:rPr>
          <w:rFonts w:hint="eastAsia" w:cs="Times New Roman"/>
          <w:kern w:val="2"/>
          <w:sz w:val="21"/>
          <w:szCs w:val="22"/>
          <w:lang w:val="en-US" w:eastAsia="zh-CN" w:bidi="ar-SA"/>
        </w:rPr>
        <w:t xml:space="preserve">. </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kern w:val="2"/>
          <w:sz w:val="21"/>
          <w:szCs w:val="22"/>
          <w:highlight w:val="none"/>
          <w:lang w:val="en-US" w:eastAsia="zh-CN" w:bidi="ar-SA"/>
        </w:rPr>
      </w:pPr>
      <w:r>
        <w:rPr>
          <w:rFonts w:hint="eastAsia" w:cs="Times New Roman"/>
          <w:b/>
          <w:bCs/>
          <w:kern w:val="2"/>
          <w:sz w:val="21"/>
          <w:szCs w:val="22"/>
          <w:lang w:val="en-US" w:eastAsia="zh-CN" w:bidi="ar-SA"/>
        </w:rPr>
        <w:t xml:space="preserve">Proposal 8: </w:t>
      </w:r>
      <w:r>
        <w:rPr>
          <w:rFonts w:hint="eastAsia" w:cs="Times New Roman"/>
          <w:b w:val="0"/>
          <w:bCs w:val="0"/>
          <w:kern w:val="2"/>
          <w:sz w:val="21"/>
          <w:szCs w:val="22"/>
          <w:lang w:val="en-US" w:eastAsia="zh-CN" w:bidi="ar-SA"/>
        </w:rPr>
        <w:t>to reuse the reuse the current requirements for Transmit OFF power and Transmit ON/OFF time mask as TS 38.101-1.</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eastAsia="宋体"/>
          <w:sz w:val="18"/>
          <w:szCs w:val="18"/>
        </w:rPr>
        <w:t>R4-2214461</w:t>
      </w:r>
      <w:r>
        <w:rPr>
          <w:rFonts w:hint="eastAsia"/>
          <w:sz w:val="18"/>
          <w:szCs w:val="18"/>
          <w:lang w:val="en-US" w:eastAsia="zh-CN"/>
        </w:rPr>
        <w:t>,</w:t>
      </w:r>
      <w:r>
        <w:rPr>
          <w:rFonts w:eastAsia="宋体"/>
          <w:sz w:val="18"/>
          <w:szCs w:val="18"/>
        </w:rPr>
        <w:t xml:space="preserve">WF on </w:t>
      </w:r>
      <w:r>
        <w:rPr>
          <w:rFonts w:hint="eastAsia" w:eastAsia="宋体"/>
          <w:sz w:val="18"/>
          <w:szCs w:val="18"/>
        </w:rPr>
        <w:t>BS</w:t>
      </w:r>
      <w:r>
        <w:rPr>
          <w:rFonts w:eastAsia="宋体"/>
          <w:sz w:val="18"/>
          <w:szCs w:val="18"/>
        </w:rPr>
        <w:t xml:space="preserve"> requirements for ATG</w:t>
      </w:r>
      <w:r>
        <w:rPr>
          <w:rFonts w:hint="eastAsia"/>
          <w:sz w:val="18"/>
          <w:szCs w:val="18"/>
          <w:lang w:val="en-US" w:eastAsia="zh-CN"/>
        </w:rPr>
        <w:t>, ZTE,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eastAsia="宋体"/>
          <w:sz w:val="18"/>
          <w:szCs w:val="18"/>
        </w:rPr>
        <w:t>R4-2215147</w:t>
      </w:r>
      <w:r>
        <w:rPr>
          <w:rFonts w:hint="eastAsia"/>
          <w:sz w:val="18"/>
          <w:szCs w:val="18"/>
          <w:lang w:val="en-US" w:eastAsia="zh-CN"/>
        </w:rPr>
        <w:t>,</w:t>
      </w:r>
      <w:r>
        <w:rPr>
          <w:rFonts w:eastAsia="宋体"/>
          <w:sz w:val="18"/>
          <w:szCs w:val="18"/>
        </w:rPr>
        <w:t>WF on UE requirements for ATG</w:t>
      </w:r>
      <w:r>
        <w:rPr>
          <w:rFonts w:hint="eastAsia"/>
          <w:sz w:val="18"/>
          <w:szCs w:val="18"/>
          <w:lang w:val="en-US" w:eastAsia="zh-CN"/>
        </w:rPr>
        <w:t>, Apple, Approved.</w:t>
      </w:r>
    </w:p>
    <w:p>
      <w:pPr>
        <w:pStyle w:val="52"/>
        <w:numPr>
          <w:ilvl w:val="0"/>
          <w:numId w:val="2"/>
        </w:numPr>
        <w:rPr>
          <w:rFonts w:hint="default" w:ascii="Times New Roman" w:hAnsi="Times New Roman" w:eastAsia="宋体" w:cs="Times New Roman"/>
          <w:sz w:val="18"/>
          <w:szCs w:val="18"/>
          <w:u w:val="none"/>
          <w:lang w:val="en-US" w:eastAsia="zh-CN"/>
        </w:rPr>
      </w:pPr>
      <w:r>
        <w:rPr>
          <w:rFonts w:ascii="Times New Roman" w:hAnsi="Times New Roman" w:cs="Times New Roman"/>
          <w:b w:val="0"/>
          <w:sz w:val="18"/>
          <w:szCs w:val="18"/>
          <w:u w:val="none"/>
        </w:rPr>
        <w:t>R4-2214247</w:t>
      </w:r>
      <w:r>
        <w:rPr>
          <w:rFonts w:hint="default" w:cs="Times New Roman"/>
          <w:b w:val="0"/>
          <w:sz w:val="18"/>
          <w:szCs w:val="18"/>
          <w:u w:val="none"/>
          <w:lang w:val="en-US" w:eastAsia="zh-CN"/>
        </w:rPr>
        <w:t>,</w:t>
      </w:r>
      <w:r>
        <w:rPr>
          <w:b w:val="0"/>
          <w:sz w:val="18"/>
          <w:szCs w:val="18"/>
          <w:u w:val="none"/>
          <w:lang w:val="en-US" w:eastAsia="zh-CN"/>
        </w:rPr>
        <w:tab/>
      </w:r>
      <w:r>
        <w:rPr>
          <w:rFonts w:ascii="Times New Roman" w:hAnsi="Times New Roman" w:cs="Times New Roman"/>
          <w:b w:val="0"/>
          <w:sz w:val="18"/>
          <w:szCs w:val="18"/>
          <w:u w:val="none"/>
        </w:rPr>
        <w:t>Email Discussion Summary for [104-e][136] NR_ATG_UERF</w:t>
      </w:r>
      <w:r>
        <w:rPr>
          <w:rFonts w:hint="default" w:cs="Times New Roman"/>
          <w:b w:val="0"/>
          <w:sz w:val="18"/>
          <w:szCs w:val="18"/>
          <w:u w:val="none"/>
          <w:lang w:val="en-US" w:eastAsia="zh-CN"/>
        </w:rPr>
        <w:t>, CMCC, Noted</w:t>
      </w:r>
    </w:p>
    <w:p>
      <w:pPr>
        <w:pStyle w:val="52"/>
        <w:numPr>
          <w:ilvl w:val="0"/>
          <w:numId w:val="2"/>
        </w:numPr>
        <w:rPr>
          <w:rFonts w:hint="default" w:ascii="Times New Roman" w:hAnsi="Times New Roman" w:eastAsia="宋体" w:cs="Times New Roman"/>
          <w:b w:val="0"/>
          <w:sz w:val="18"/>
          <w:szCs w:val="18"/>
          <w:u w:val="none"/>
          <w:lang w:val="en-US" w:eastAsia="zh-CN"/>
        </w:rPr>
      </w:pPr>
      <w:r>
        <w:rPr>
          <w:rFonts w:ascii="Times New Roman" w:hAnsi="Times New Roman" w:cs="Times New Roman"/>
          <w:b w:val="0"/>
          <w:sz w:val="18"/>
          <w:szCs w:val="18"/>
          <w:u w:val="none"/>
          <w:lang w:eastAsia="en-GB"/>
        </w:rPr>
        <w:t>R4-2217738</w:t>
      </w:r>
      <w:r>
        <w:rPr>
          <w:b w:val="0"/>
          <w:sz w:val="18"/>
          <w:szCs w:val="18"/>
          <w:u w:val="none"/>
          <w:lang w:val="en-US" w:eastAsia="zh-CN"/>
        </w:rPr>
        <w:tab/>
      </w:r>
      <w:r>
        <w:rPr>
          <w:rFonts w:ascii="Times New Roman" w:hAnsi="Times New Roman" w:cs="Times New Roman"/>
          <w:b w:val="0"/>
          <w:sz w:val="18"/>
          <w:szCs w:val="18"/>
          <w:u w:val="none"/>
          <w:lang w:eastAsia="en-GB"/>
        </w:rPr>
        <w:t>WF on ATG terminal RF requirement</w:t>
      </w:r>
      <w:r>
        <w:rPr>
          <w:rFonts w:hint="default" w:ascii="Times New Roman" w:hAnsi="Times New Roman" w:cs="Times New Roman"/>
          <w:b w:val="0"/>
          <w:sz w:val="18"/>
          <w:szCs w:val="18"/>
          <w:u w:val="none"/>
          <w:lang w:val="en-US" w:eastAsia="zh-CN"/>
        </w:rPr>
        <w:t xml:space="preserve">, </w:t>
      </w:r>
      <w:r>
        <w:rPr>
          <w:i w:val="0"/>
          <w:sz w:val="18"/>
          <w:szCs w:val="18"/>
          <w:u w:val="none"/>
          <w:lang w:eastAsia="en-GB"/>
        </w:rPr>
        <w:t>Huawei, HiSilicon</w:t>
      </w:r>
      <w:r>
        <w:rPr>
          <w:rFonts w:hint="default"/>
          <w:i w:val="0"/>
          <w:sz w:val="18"/>
          <w:szCs w:val="18"/>
          <w:u w:val="none"/>
          <w:lang w:val="en-US" w:eastAsia="zh-CN"/>
        </w:rPr>
        <w:t>, Approved.</w:t>
      </w:r>
    </w:p>
    <w:p>
      <w:pPr>
        <w:pStyle w:val="52"/>
        <w:numPr>
          <w:ilvl w:val="0"/>
          <w:numId w:val="2"/>
        </w:numPr>
        <w:rPr>
          <w:rFonts w:hint="default" w:ascii="Times New Roman" w:hAnsi="Times New Roman" w:eastAsia="宋体" w:cs="Times New Roman"/>
          <w:b w:val="0"/>
          <w:sz w:val="18"/>
          <w:szCs w:val="18"/>
          <w:u w:val="none"/>
          <w:lang w:val="en-US" w:eastAsia="zh-CN"/>
        </w:rPr>
      </w:pPr>
      <w:r>
        <w:rPr>
          <w:rFonts w:ascii="Times New Roman" w:hAnsi="Times New Roman" w:cs="Times New Roman"/>
          <w:b w:val="0"/>
          <w:sz w:val="18"/>
          <w:szCs w:val="18"/>
          <w:lang w:eastAsia="en-GB"/>
        </w:rPr>
        <w:fldChar w:fldCharType="begin"/>
      </w:r>
      <w:r>
        <w:rPr>
          <w:rFonts w:ascii="Times New Roman" w:hAnsi="Times New Roman" w:cs="Times New Roman"/>
          <w:b w:val="0"/>
          <w:sz w:val="18"/>
          <w:szCs w:val="18"/>
          <w:lang w:eastAsia="en-GB"/>
        </w:rPr>
        <w:instrText xml:space="preserve"> HYPERLINK "file:///D:\\RAN4%23105\\Docs\\R4-2220543.zip" </w:instrText>
      </w:r>
      <w:r>
        <w:rPr>
          <w:rFonts w:ascii="Times New Roman" w:hAnsi="Times New Roman" w:cs="Times New Roman"/>
          <w:b w:val="0"/>
          <w:sz w:val="18"/>
          <w:szCs w:val="18"/>
          <w:lang w:eastAsia="en-GB"/>
        </w:rPr>
        <w:fldChar w:fldCharType="separate"/>
      </w:r>
      <w:r>
        <w:rPr>
          <w:rFonts w:ascii="Times New Roman" w:hAnsi="Times New Roman" w:cs="Times New Roman"/>
          <w:b w:val="0"/>
          <w:sz w:val="18"/>
          <w:szCs w:val="18"/>
          <w:lang w:eastAsia="en-GB"/>
        </w:rPr>
        <w:t>R4-2220543</w:t>
      </w:r>
      <w:r>
        <w:rPr>
          <w:rFonts w:ascii="Times New Roman" w:hAnsi="Times New Roman" w:cs="Times New Roman"/>
          <w:b w:val="0"/>
          <w:sz w:val="18"/>
          <w:szCs w:val="18"/>
          <w:lang w:eastAsia="en-GB"/>
        </w:rPr>
        <w:fldChar w:fldCharType="end"/>
      </w:r>
      <w:r>
        <w:rPr>
          <w:b w:val="0"/>
          <w:sz w:val="18"/>
          <w:szCs w:val="18"/>
          <w:u w:val="none"/>
          <w:lang w:val="en-US" w:eastAsia="zh-CN"/>
        </w:rPr>
        <w:tab/>
      </w:r>
      <w:r>
        <w:rPr>
          <w:rFonts w:ascii="Times New Roman" w:hAnsi="Times New Roman" w:cs="Times New Roman"/>
          <w:b w:val="0"/>
          <w:sz w:val="18"/>
          <w:szCs w:val="18"/>
          <w:u w:val="none"/>
          <w:lang w:eastAsia="en-GB"/>
        </w:rPr>
        <w:t>WF on ATG UE RF requirements</w:t>
      </w:r>
      <w:r>
        <w:rPr>
          <w:rFonts w:hint="default" w:ascii="Times New Roman" w:hAnsi="Times New Roman" w:cs="Times New Roman"/>
          <w:b w:val="0"/>
          <w:sz w:val="18"/>
          <w:szCs w:val="18"/>
          <w:u w:val="none"/>
          <w:lang w:val="en-US" w:eastAsia="zh-CN"/>
        </w:rPr>
        <w:t>, Huawei, approved.</w:t>
      </w:r>
    </w:p>
    <w:p>
      <w:pPr>
        <w:pStyle w:val="52"/>
        <w:numPr>
          <w:ilvl w:val="0"/>
          <w:numId w:val="2"/>
        </w:numPr>
        <w:rPr>
          <w:rFonts w:hint="default" w:ascii="Times New Roman" w:hAnsi="Times New Roman" w:eastAsia="宋体" w:cs="Times New Roman"/>
          <w:b w:val="0"/>
          <w:sz w:val="18"/>
          <w:szCs w:val="18"/>
          <w:u w:val="none"/>
          <w:lang w:val="en-US" w:eastAsia="zh-CN"/>
        </w:rPr>
      </w:pPr>
      <w:r>
        <w:rPr>
          <w:rFonts w:eastAsia="宋体"/>
          <w:sz w:val="18"/>
          <w:szCs w:val="18"/>
          <w:u w:val="none"/>
          <w:lang w:eastAsia="en-GB"/>
        </w:rPr>
        <w:fldChar w:fldCharType="begin"/>
      </w:r>
      <w:r>
        <w:rPr>
          <w:rFonts w:eastAsia="宋体"/>
          <w:sz w:val="18"/>
          <w:szCs w:val="18"/>
          <w:u w:val="none"/>
          <w:lang w:eastAsia="en-GB"/>
        </w:rPr>
        <w:instrText xml:space="preserve"> HYPERLINK "file:///D:\\RAN4%23105\\Docs\\R4-2220542.zip" </w:instrText>
      </w:r>
      <w:r>
        <w:rPr>
          <w:rFonts w:eastAsia="宋体"/>
          <w:sz w:val="18"/>
          <w:szCs w:val="18"/>
          <w:u w:val="none"/>
          <w:lang w:eastAsia="en-GB"/>
        </w:rPr>
        <w:fldChar w:fldCharType="separate"/>
      </w:r>
      <w:r>
        <w:rPr>
          <w:rFonts w:eastAsia="宋体"/>
          <w:sz w:val="18"/>
          <w:szCs w:val="18"/>
          <w:u w:val="none"/>
          <w:lang w:eastAsia="en-GB"/>
        </w:rPr>
        <w:t>R4-2220542</w:t>
      </w:r>
      <w:r>
        <w:rPr>
          <w:rFonts w:eastAsia="宋体"/>
          <w:sz w:val="18"/>
          <w:szCs w:val="18"/>
          <w:u w:val="none"/>
          <w:lang w:eastAsia="en-GB"/>
        </w:rPr>
        <w:fldChar w:fldCharType="end"/>
      </w:r>
      <w:r>
        <w:rPr>
          <w:rFonts w:hint="default"/>
          <w:sz w:val="18"/>
          <w:szCs w:val="18"/>
          <w:u w:val="none"/>
          <w:lang w:val="en-US" w:eastAsia="zh-CN"/>
        </w:rPr>
        <w:t>,</w:t>
      </w:r>
      <w:r>
        <w:rPr>
          <w:rFonts w:eastAsia="宋体"/>
          <w:sz w:val="18"/>
          <w:szCs w:val="18"/>
          <w:u w:val="none"/>
          <w:lang w:eastAsia="en-GB"/>
        </w:rPr>
        <w:t>WF on ATG co-existence evaluation</w:t>
      </w:r>
      <w:r>
        <w:rPr>
          <w:rFonts w:hint="default" w:eastAsia="宋体"/>
          <w:sz w:val="18"/>
          <w:szCs w:val="18"/>
          <w:u w:val="none"/>
          <w:lang w:val="en-US" w:eastAsia="zh-CN"/>
        </w:rPr>
        <w:t>, CMCC, Approved.</w:t>
      </w:r>
    </w:p>
    <w:p>
      <w:pPr>
        <w:pStyle w:val="52"/>
        <w:numPr>
          <w:ilvl w:val="0"/>
          <w:numId w:val="2"/>
        </w:numPr>
        <w:rPr>
          <w:rFonts w:hint="default" w:ascii="Times New Roman" w:hAnsi="Times New Roman" w:eastAsia="宋体" w:cs="Times New Roman"/>
          <w:b w:val="0"/>
          <w:sz w:val="18"/>
          <w:szCs w:val="18"/>
          <w:u w:val="none"/>
          <w:lang w:val="en-US" w:eastAsia="zh-CN"/>
        </w:rPr>
      </w:pPr>
      <w:r>
        <w:rPr>
          <w:rFonts w:eastAsia="宋体"/>
          <w:sz w:val="18"/>
          <w:szCs w:val="18"/>
          <w:u w:val="none"/>
        </w:rPr>
        <w:fldChar w:fldCharType="begin"/>
      </w:r>
      <w:r>
        <w:rPr>
          <w:rFonts w:eastAsia="宋体"/>
          <w:sz w:val="18"/>
          <w:szCs w:val="18"/>
          <w:u w:val="none"/>
        </w:rPr>
        <w:instrText xml:space="preserve"> HYPERLINK "https://www.3gpp.org/ftp/TSG_RAN/WG4_Radio/TSGR4_105/Docs/R4-2220540.zip" \t "https://portal.3gpp.org/ngppapp/_blank" </w:instrText>
      </w:r>
      <w:r>
        <w:rPr>
          <w:rFonts w:eastAsia="宋体"/>
          <w:sz w:val="18"/>
          <w:szCs w:val="18"/>
          <w:u w:val="none"/>
        </w:rPr>
        <w:fldChar w:fldCharType="separate"/>
      </w:r>
      <w:r>
        <w:rPr>
          <w:rFonts w:hint="default" w:eastAsia="宋体"/>
          <w:sz w:val="18"/>
          <w:szCs w:val="18"/>
          <w:u w:val="none"/>
        </w:rPr>
        <w:t>R4-2220540</w:t>
      </w:r>
      <w:r>
        <w:rPr>
          <w:rFonts w:hint="default" w:eastAsia="宋体"/>
          <w:sz w:val="18"/>
          <w:szCs w:val="18"/>
          <w:u w:val="none"/>
        </w:rPr>
        <w:fldChar w:fldCharType="end"/>
      </w:r>
      <w:r>
        <w:rPr>
          <w:rFonts w:hint="default" w:eastAsia="宋体"/>
          <w:sz w:val="18"/>
          <w:szCs w:val="18"/>
          <w:u w:val="none"/>
          <w:lang w:val="en-US" w:eastAsia="zh-CN"/>
        </w:rPr>
        <w:t>,</w:t>
      </w:r>
      <w:r>
        <w:rPr>
          <w:rFonts w:eastAsia="宋体"/>
          <w:sz w:val="18"/>
          <w:szCs w:val="18"/>
          <w:u w:val="none"/>
        </w:rPr>
        <w:t>TP for TR 38.876 to capture scenarios and network layout</w:t>
      </w:r>
      <w:r>
        <w:rPr>
          <w:rFonts w:hint="default" w:eastAsia="宋体"/>
          <w:sz w:val="18"/>
          <w:szCs w:val="18"/>
          <w:u w:val="none"/>
          <w:lang w:val="en-US" w:eastAsia="zh-CN"/>
        </w:rPr>
        <w:t>, Ericsson, approved.</w:t>
      </w:r>
    </w:p>
    <w:p>
      <w:pPr>
        <w:pStyle w:val="52"/>
        <w:numPr>
          <w:ilvl w:val="-1"/>
          <w:numId w:val="0"/>
        </w:numPr>
        <w:rPr>
          <w:rFonts w:hint="default" w:ascii="Times New Roman" w:hAnsi="Times New Roman" w:eastAsia="宋体" w:cs="Times New Roman"/>
          <w:sz w:val="18"/>
          <w:szCs w:val="18"/>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B79"/>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3A8"/>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35B"/>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0F25"/>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25F"/>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6001A"/>
    <w:rsid w:val="012823DD"/>
    <w:rsid w:val="012A6A7A"/>
    <w:rsid w:val="013A4C94"/>
    <w:rsid w:val="01442D89"/>
    <w:rsid w:val="01594895"/>
    <w:rsid w:val="015C06BF"/>
    <w:rsid w:val="015F18F2"/>
    <w:rsid w:val="015F5FA3"/>
    <w:rsid w:val="016800B9"/>
    <w:rsid w:val="016E5744"/>
    <w:rsid w:val="017059E0"/>
    <w:rsid w:val="01791D2E"/>
    <w:rsid w:val="017F3DF7"/>
    <w:rsid w:val="01821D8F"/>
    <w:rsid w:val="018907CE"/>
    <w:rsid w:val="018C2266"/>
    <w:rsid w:val="018C3642"/>
    <w:rsid w:val="018D7DCE"/>
    <w:rsid w:val="01941197"/>
    <w:rsid w:val="0195201D"/>
    <w:rsid w:val="019C3DA8"/>
    <w:rsid w:val="01A03B68"/>
    <w:rsid w:val="01A402CD"/>
    <w:rsid w:val="01A742A2"/>
    <w:rsid w:val="01B5409C"/>
    <w:rsid w:val="01BE34DB"/>
    <w:rsid w:val="01BE6ACE"/>
    <w:rsid w:val="01C027D4"/>
    <w:rsid w:val="01C32135"/>
    <w:rsid w:val="01CB0428"/>
    <w:rsid w:val="01CB7A2C"/>
    <w:rsid w:val="01CF07AE"/>
    <w:rsid w:val="01D518FC"/>
    <w:rsid w:val="01D615E1"/>
    <w:rsid w:val="01DB247E"/>
    <w:rsid w:val="01E1598F"/>
    <w:rsid w:val="01E268ED"/>
    <w:rsid w:val="01EB414A"/>
    <w:rsid w:val="01ED0229"/>
    <w:rsid w:val="01F33D9D"/>
    <w:rsid w:val="01F60577"/>
    <w:rsid w:val="02016155"/>
    <w:rsid w:val="020F4070"/>
    <w:rsid w:val="021042F2"/>
    <w:rsid w:val="021535C2"/>
    <w:rsid w:val="021A2C38"/>
    <w:rsid w:val="021D2604"/>
    <w:rsid w:val="02293A2A"/>
    <w:rsid w:val="022D5BF3"/>
    <w:rsid w:val="022F6559"/>
    <w:rsid w:val="022F66E0"/>
    <w:rsid w:val="02332CDA"/>
    <w:rsid w:val="0238292F"/>
    <w:rsid w:val="023E7088"/>
    <w:rsid w:val="0240545F"/>
    <w:rsid w:val="024C13AB"/>
    <w:rsid w:val="02532AA9"/>
    <w:rsid w:val="025732DD"/>
    <w:rsid w:val="025A4680"/>
    <w:rsid w:val="0262197E"/>
    <w:rsid w:val="026420C1"/>
    <w:rsid w:val="027035EC"/>
    <w:rsid w:val="027F730E"/>
    <w:rsid w:val="028748E0"/>
    <w:rsid w:val="02892A7A"/>
    <w:rsid w:val="02927A98"/>
    <w:rsid w:val="029342BD"/>
    <w:rsid w:val="029D3139"/>
    <w:rsid w:val="02AF6836"/>
    <w:rsid w:val="02B038B1"/>
    <w:rsid w:val="02B06DC0"/>
    <w:rsid w:val="02B31189"/>
    <w:rsid w:val="02B85839"/>
    <w:rsid w:val="02C86D51"/>
    <w:rsid w:val="02CE3DD2"/>
    <w:rsid w:val="02D72CF0"/>
    <w:rsid w:val="02DB3978"/>
    <w:rsid w:val="02DC6BBC"/>
    <w:rsid w:val="02E10CBE"/>
    <w:rsid w:val="02E3271D"/>
    <w:rsid w:val="02E929C0"/>
    <w:rsid w:val="02F573DC"/>
    <w:rsid w:val="02F95CD1"/>
    <w:rsid w:val="030150CB"/>
    <w:rsid w:val="030313BA"/>
    <w:rsid w:val="030B74C1"/>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C69EC"/>
    <w:rsid w:val="034E41AA"/>
    <w:rsid w:val="03515BC4"/>
    <w:rsid w:val="0354325C"/>
    <w:rsid w:val="035C4C68"/>
    <w:rsid w:val="035D2EB4"/>
    <w:rsid w:val="03651217"/>
    <w:rsid w:val="03687ADD"/>
    <w:rsid w:val="03696DA6"/>
    <w:rsid w:val="036A231E"/>
    <w:rsid w:val="03774924"/>
    <w:rsid w:val="038134E3"/>
    <w:rsid w:val="03822F79"/>
    <w:rsid w:val="0395764C"/>
    <w:rsid w:val="039B69FD"/>
    <w:rsid w:val="03A32E58"/>
    <w:rsid w:val="03BD3737"/>
    <w:rsid w:val="03BF3CE0"/>
    <w:rsid w:val="03C0647A"/>
    <w:rsid w:val="03C6618A"/>
    <w:rsid w:val="03CD06E1"/>
    <w:rsid w:val="03CD6E1F"/>
    <w:rsid w:val="03D4427A"/>
    <w:rsid w:val="03DE5A49"/>
    <w:rsid w:val="03E54642"/>
    <w:rsid w:val="03F310D8"/>
    <w:rsid w:val="03F54B29"/>
    <w:rsid w:val="03F81356"/>
    <w:rsid w:val="03F947E9"/>
    <w:rsid w:val="03FF3D36"/>
    <w:rsid w:val="04034FE6"/>
    <w:rsid w:val="040B2442"/>
    <w:rsid w:val="040C6238"/>
    <w:rsid w:val="040E704D"/>
    <w:rsid w:val="041875C1"/>
    <w:rsid w:val="04193A43"/>
    <w:rsid w:val="04225784"/>
    <w:rsid w:val="04252816"/>
    <w:rsid w:val="042A348F"/>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8B49FA"/>
    <w:rsid w:val="048F5EEA"/>
    <w:rsid w:val="04942695"/>
    <w:rsid w:val="049B40DC"/>
    <w:rsid w:val="04A5740D"/>
    <w:rsid w:val="04C55593"/>
    <w:rsid w:val="04D66461"/>
    <w:rsid w:val="04F711D9"/>
    <w:rsid w:val="051034CD"/>
    <w:rsid w:val="051F43BC"/>
    <w:rsid w:val="052432F7"/>
    <w:rsid w:val="05280A89"/>
    <w:rsid w:val="05367F8C"/>
    <w:rsid w:val="053E1AC2"/>
    <w:rsid w:val="0545651B"/>
    <w:rsid w:val="05583DC1"/>
    <w:rsid w:val="055A77BF"/>
    <w:rsid w:val="05687505"/>
    <w:rsid w:val="05734531"/>
    <w:rsid w:val="05784E56"/>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CF0B6D"/>
    <w:rsid w:val="05D16BC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661503"/>
    <w:rsid w:val="06735C62"/>
    <w:rsid w:val="067570AB"/>
    <w:rsid w:val="067B39B4"/>
    <w:rsid w:val="067D28AB"/>
    <w:rsid w:val="06805AC5"/>
    <w:rsid w:val="06836FEC"/>
    <w:rsid w:val="068523FB"/>
    <w:rsid w:val="068B5CE2"/>
    <w:rsid w:val="068C6317"/>
    <w:rsid w:val="069131CC"/>
    <w:rsid w:val="069B1966"/>
    <w:rsid w:val="06A32A23"/>
    <w:rsid w:val="06A55EB9"/>
    <w:rsid w:val="06AE0568"/>
    <w:rsid w:val="06B506C7"/>
    <w:rsid w:val="06B548E2"/>
    <w:rsid w:val="06BA7F49"/>
    <w:rsid w:val="06BB4F9D"/>
    <w:rsid w:val="06C10FC1"/>
    <w:rsid w:val="06C72EBF"/>
    <w:rsid w:val="06C9247F"/>
    <w:rsid w:val="06CD3A64"/>
    <w:rsid w:val="06D37792"/>
    <w:rsid w:val="06EB5A28"/>
    <w:rsid w:val="06EB6D70"/>
    <w:rsid w:val="06F30672"/>
    <w:rsid w:val="06F35A7A"/>
    <w:rsid w:val="06F35AB6"/>
    <w:rsid w:val="06F66B05"/>
    <w:rsid w:val="06FD5A55"/>
    <w:rsid w:val="06FD65EA"/>
    <w:rsid w:val="0702074E"/>
    <w:rsid w:val="07031049"/>
    <w:rsid w:val="0708086F"/>
    <w:rsid w:val="071B37DD"/>
    <w:rsid w:val="071F20D2"/>
    <w:rsid w:val="07220D76"/>
    <w:rsid w:val="07270397"/>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50A92"/>
    <w:rsid w:val="077C70CF"/>
    <w:rsid w:val="077F542D"/>
    <w:rsid w:val="077F5D16"/>
    <w:rsid w:val="07817B19"/>
    <w:rsid w:val="078B062A"/>
    <w:rsid w:val="07916BE4"/>
    <w:rsid w:val="07960AC6"/>
    <w:rsid w:val="07A2728D"/>
    <w:rsid w:val="07AA3E51"/>
    <w:rsid w:val="07BE51B2"/>
    <w:rsid w:val="07D835FB"/>
    <w:rsid w:val="07DD018B"/>
    <w:rsid w:val="07E014BE"/>
    <w:rsid w:val="07E04AA8"/>
    <w:rsid w:val="07E85751"/>
    <w:rsid w:val="07ED5339"/>
    <w:rsid w:val="07F97CF9"/>
    <w:rsid w:val="0800676F"/>
    <w:rsid w:val="080F4BCD"/>
    <w:rsid w:val="08123226"/>
    <w:rsid w:val="08171593"/>
    <w:rsid w:val="0835476E"/>
    <w:rsid w:val="08367FC2"/>
    <w:rsid w:val="08391661"/>
    <w:rsid w:val="083A3F9D"/>
    <w:rsid w:val="084C280C"/>
    <w:rsid w:val="084E0029"/>
    <w:rsid w:val="08550FFB"/>
    <w:rsid w:val="085D6C7E"/>
    <w:rsid w:val="08611CAF"/>
    <w:rsid w:val="0865781A"/>
    <w:rsid w:val="0866133E"/>
    <w:rsid w:val="08692F64"/>
    <w:rsid w:val="087716A2"/>
    <w:rsid w:val="0877256A"/>
    <w:rsid w:val="08780590"/>
    <w:rsid w:val="087E046C"/>
    <w:rsid w:val="08813C88"/>
    <w:rsid w:val="08942BDF"/>
    <w:rsid w:val="089852F1"/>
    <w:rsid w:val="08990610"/>
    <w:rsid w:val="089B5449"/>
    <w:rsid w:val="089D6B7D"/>
    <w:rsid w:val="08A03B5E"/>
    <w:rsid w:val="08A275F2"/>
    <w:rsid w:val="08B21918"/>
    <w:rsid w:val="08B40442"/>
    <w:rsid w:val="08B94847"/>
    <w:rsid w:val="08C14001"/>
    <w:rsid w:val="08D836B6"/>
    <w:rsid w:val="08F5200D"/>
    <w:rsid w:val="08F911CC"/>
    <w:rsid w:val="09016732"/>
    <w:rsid w:val="09127CF4"/>
    <w:rsid w:val="0918494B"/>
    <w:rsid w:val="091D5985"/>
    <w:rsid w:val="092234B5"/>
    <w:rsid w:val="09226860"/>
    <w:rsid w:val="092C26C9"/>
    <w:rsid w:val="09334A3F"/>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A028F"/>
    <w:rsid w:val="099D22A1"/>
    <w:rsid w:val="09A545D9"/>
    <w:rsid w:val="09A64698"/>
    <w:rsid w:val="09AC5074"/>
    <w:rsid w:val="09AD07F3"/>
    <w:rsid w:val="09B14A34"/>
    <w:rsid w:val="09BA5647"/>
    <w:rsid w:val="09BC455D"/>
    <w:rsid w:val="09C346F5"/>
    <w:rsid w:val="09CD6A58"/>
    <w:rsid w:val="09CD6EF5"/>
    <w:rsid w:val="09D923E4"/>
    <w:rsid w:val="09E14486"/>
    <w:rsid w:val="09E4648F"/>
    <w:rsid w:val="09E740E7"/>
    <w:rsid w:val="09E863C3"/>
    <w:rsid w:val="09F1407D"/>
    <w:rsid w:val="09F21427"/>
    <w:rsid w:val="0A093274"/>
    <w:rsid w:val="0A097513"/>
    <w:rsid w:val="0A145E2C"/>
    <w:rsid w:val="0A19302D"/>
    <w:rsid w:val="0A1B7890"/>
    <w:rsid w:val="0A223227"/>
    <w:rsid w:val="0A22459E"/>
    <w:rsid w:val="0A2705E1"/>
    <w:rsid w:val="0A2A6A0B"/>
    <w:rsid w:val="0A312533"/>
    <w:rsid w:val="0A335E1D"/>
    <w:rsid w:val="0A3A0D5D"/>
    <w:rsid w:val="0A5056C6"/>
    <w:rsid w:val="0A5060D6"/>
    <w:rsid w:val="0A5F4C2E"/>
    <w:rsid w:val="0A6A572E"/>
    <w:rsid w:val="0A6B69C2"/>
    <w:rsid w:val="0A7200B0"/>
    <w:rsid w:val="0A741F08"/>
    <w:rsid w:val="0A771CA5"/>
    <w:rsid w:val="0A7B3D70"/>
    <w:rsid w:val="0A7F11A2"/>
    <w:rsid w:val="0A7F4F37"/>
    <w:rsid w:val="0A82162B"/>
    <w:rsid w:val="0A843B9D"/>
    <w:rsid w:val="0A8621F2"/>
    <w:rsid w:val="0A8C711B"/>
    <w:rsid w:val="0A8F1F9F"/>
    <w:rsid w:val="0A9B6BF5"/>
    <w:rsid w:val="0A9E5B2C"/>
    <w:rsid w:val="0AA40CFE"/>
    <w:rsid w:val="0AA50074"/>
    <w:rsid w:val="0AAB401F"/>
    <w:rsid w:val="0AB329A9"/>
    <w:rsid w:val="0ABA55D8"/>
    <w:rsid w:val="0AC23AEF"/>
    <w:rsid w:val="0ACC5ABA"/>
    <w:rsid w:val="0ACD4245"/>
    <w:rsid w:val="0AD57FD6"/>
    <w:rsid w:val="0AD84FAB"/>
    <w:rsid w:val="0ADD7B55"/>
    <w:rsid w:val="0AFB6D95"/>
    <w:rsid w:val="0B0569D0"/>
    <w:rsid w:val="0B110AC0"/>
    <w:rsid w:val="0B1157EF"/>
    <w:rsid w:val="0B155EAD"/>
    <w:rsid w:val="0B165B85"/>
    <w:rsid w:val="0B1765E0"/>
    <w:rsid w:val="0B1C1D7C"/>
    <w:rsid w:val="0B1D3582"/>
    <w:rsid w:val="0B22066E"/>
    <w:rsid w:val="0B2643BE"/>
    <w:rsid w:val="0B2D66EE"/>
    <w:rsid w:val="0B3F2432"/>
    <w:rsid w:val="0B474104"/>
    <w:rsid w:val="0B4D5218"/>
    <w:rsid w:val="0B52488C"/>
    <w:rsid w:val="0B5C18DB"/>
    <w:rsid w:val="0B5C42B3"/>
    <w:rsid w:val="0B5F215C"/>
    <w:rsid w:val="0B605DE1"/>
    <w:rsid w:val="0B622E13"/>
    <w:rsid w:val="0B651A68"/>
    <w:rsid w:val="0B717521"/>
    <w:rsid w:val="0B757FFB"/>
    <w:rsid w:val="0B884E90"/>
    <w:rsid w:val="0B892782"/>
    <w:rsid w:val="0B936E39"/>
    <w:rsid w:val="0B9C0905"/>
    <w:rsid w:val="0B9D3D4B"/>
    <w:rsid w:val="0B9E13B0"/>
    <w:rsid w:val="0B9F10C0"/>
    <w:rsid w:val="0BAF15FD"/>
    <w:rsid w:val="0BB02C8B"/>
    <w:rsid w:val="0BB2460A"/>
    <w:rsid w:val="0BB41CFB"/>
    <w:rsid w:val="0BB53F3C"/>
    <w:rsid w:val="0BC739F0"/>
    <w:rsid w:val="0BD21910"/>
    <w:rsid w:val="0BDA3782"/>
    <w:rsid w:val="0BDB5584"/>
    <w:rsid w:val="0BE03DAA"/>
    <w:rsid w:val="0BE17727"/>
    <w:rsid w:val="0BEC55E4"/>
    <w:rsid w:val="0BF427F9"/>
    <w:rsid w:val="0C053777"/>
    <w:rsid w:val="0C0B2ABC"/>
    <w:rsid w:val="0C0C632D"/>
    <w:rsid w:val="0C0F4E66"/>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20520"/>
    <w:rsid w:val="0C85742B"/>
    <w:rsid w:val="0C8726EC"/>
    <w:rsid w:val="0C873353"/>
    <w:rsid w:val="0C885C99"/>
    <w:rsid w:val="0C8B4B61"/>
    <w:rsid w:val="0C8C29F2"/>
    <w:rsid w:val="0C9A4387"/>
    <w:rsid w:val="0C9D3F03"/>
    <w:rsid w:val="0CA1546A"/>
    <w:rsid w:val="0CA4660D"/>
    <w:rsid w:val="0CA46672"/>
    <w:rsid w:val="0CA92BAC"/>
    <w:rsid w:val="0CB471A1"/>
    <w:rsid w:val="0CB90F2E"/>
    <w:rsid w:val="0CBB5A0F"/>
    <w:rsid w:val="0CCD3B1C"/>
    <w:rsid w:val="0CD83229"/>
    <w:rsid w:val="0CD94674"/>
    <w:rsid w:val="0CE245F1"/>
    <w:rsid w:val="0CE4001E"/>
    <w:rsid w:val="0D0213CD"/>
    <w:rsid w:val="0D04575D"/>
    <w:rsid w:val="0D0612B8"/>
    <w:rsid w:val="0D066A9C"/>
    <w:rsid w:val="0D0714BC"/>
    <w:rsid w:val="0D112A6F"/>
    <w:rsid w:val="0D136EF9"/>
    <w:rsid w:val="0D1A52C8"/>
    <w:rsid w:val="0D1C1D16"/>
    <w:rsid w:val="0D21615D"/>
    <w:rsid w:val="0D2454BF"/>
    <w:rsid w:val="0D2767B5"/>
    <w:rsid w:val="0D371A02"/>
    <w:rsid w:val="0D3E327E"/>
    <w:rsid w:val="0D432A3E"/>
    <w:rsid w:val="0D480AA9"/>
    <w:rsid w:val="0D572686"/>
    <w:rsid w:val="0D5800C7"/>
    <w:rsid w:val="0D5B6E86"/>
    <w:rsid w:val="0D5D1660"/>
    <w:rsid w:val="0D604B9B"/>
    <w:rsid w:val="0D6A353C"/>
    <w:rsid w:val="0D826C81"/>
    <w:rsid w:val="0D904522"/>
    <w:rsid w:val="0D976014"/>
    <w:rsid w:val="0D9D5AA6"/>
    <w:rsid w:val="0DA060E8"/>
    <w:rsid w:val="0DA57AAE"/>
    <w:rsid w:val="0DB76EF8"/>
    <w:rsid w:val="0DCE36F3"/>
    <w:rsid w:val="0DD621E4"/>
    <w:rsid w:val="0DDB5EF5"/>
    <w:rsid w:val="0DDD2372"/>
    <w:rsid w:val="0DDE1317"/>
    <w:rsid w:val="0DE55D4A"/>
    <w:rsid w:val="0DEE77C3"/>
    <w:rsid w:val="0DF0225F"/>
    <w:rsid w:val="0DF367C2"/>
    <w:rsid w:val="0DFC48AF"/>
    <w:rsid w:val="0DFF2594"/>
    <w:rsid w:val="0E0148E6"/>
    <w:rsid w:val="0E0313B1"/>
    <w:rsid w:val="0E062A96"/>
    <w:rsid w:val="0E0D1A47"/>
    <w:rsid w:val="0E176FCD"/>
    <w:rsid w:val="0E1C0C6C"/>
    <w:rsid w:val="0E281319"/>
    <w:rsid w:val="0E3130DA"/>
    <w:rsid w:val="0E3217E8"/>
    <w:rsid w:val="0E387AA5"/>
    <w:rsid w:val="0E3C553E"/>
    <w:rsid w:val="0E3F0E9A"/>
    <w:rsid w:val="0E400D03"/>
    <w:rsid w:val="0E485C9B"/>
    <w:rsid w:val="0E597059"/>
    <w:rsid w:val="0E5E2B07"/>
    <w:rsid w:val="0E771E51"/>
    <w:rsid w:val="0E796EA0"/>
    <w:rsid w:val="0E7A2A61"/>
    <w:rsid w:val="0E7C0762"/>
    <w:rsid w:val="0E806CA1"/>
    <w:rsid w:val="0E8118C0"/>
    <w:rsid w:val="0E8D68EE"/>
    <w:rsid w:val="0E9A17E3"/>
    <w:rsid w:val="0EA04595"/>
    <w:rsid w:val="0EA11114"/>
    <w:rsid w:val="0EA35AC0"/>
    <w:rsid w:val="0EB34961"/>
    <w:rsid w:val="0EB9447E"/>
    <w:rsid w:val="0EC11B24"/>
    <w:rsid w:val="0EC468A2"/>
    <w:rsid w:val="0ECA0784"/>
    <w:rsid w:val="0ECC4066"/>
    <w:rsid w:val="0ECE7C5F"/>
    <w:rsid w:val="0ECF5E37"/>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74441"/>
    <w:rsid w:val="0F8E6521"/>
    <w:rsid w:val="0F8F2C2B"/>
    <w:rsid w:val="0F9A3D44"/>
    <w:rsid w:val="0FA26E81"/>
    <w:rsid w:val="0FA615E1"/>
    <w:rsid w:val="0FAD0019"/>
    <w:rsid w:val="0FAD3299"/>
    <w:rsid w:val="0FB261C9"/>
    <w:rsid w:val="0FB31343"/>
    <w:rsid w:val="0FC12836"/>
    <w:rsid w:val="0FD76188"/>
    <w:rsid w:val="0FD95333"/>
    <w:rsid w:val="0FEC322B"/>
    <w:rsid w:val="0FEC6EF6"/>
    <w:rsid w:val="10045EE6"/>
    <w:rsid w:val="10064098"/>
    <w:rsid w:val="100C1580"/>
    <w:rsid w:val="100D3B17"/>
    <w:rsid w:val="10154FE6"/>
    <w:rsid w:val="1023666E"/>
    <w:rsid w:val="1035409F"/>
    <w:rsid w:val="1035503C"/>
    <w:rsid w:val="1037078D"/>
    <w:rsid w:val="103806C3"/>
    <w:rsid w:val="103A7991"/>
    <w:rsid w:val="103F2C69"/>
    <w:rsid w:val="10400D0B"/>
    <w:rsid w:val="104052A4"/>
    <w:rsid w:val="10413A4E"/>
    <w:rsid w:val="10462479"/>
    <w:rsid w:val="104B2D15"/>
    <w:rsid w:val="10545462"/>
    <w:rsid w:val="10613177"/>
    <w:rsid w:val="10674DB0"/>
    <w:rsid w:val="106C7EE5"/>
    <w:rsid w:val="106D678B"/>
    <w:rsid w:val="107374A2"/>
    <w:rsid w:val="10746083"/>
    <w:rsid w:val="10774625"/>
    <w:rsid w:val="107B4809"/>
    <w:rsid w:val="107F2D99"/>
    <w:rsid w:val="10812E12"/>
    <w:rsid w:val="10836F99"/>
    <w:rsid w:val="10886883"/>
    <w:rsid w:val="10892B6F"/>
    <w:rsid w:val="108A2129"/>
    <w:rsid w:val="10924B2D"/>
    <w:rsid w:val="10953B42"/>
    <w:rsid w:val="10B7486E"/>
    <w:rsid w:val="10CC5735"/>
    <w:rsid w:val="10D13F1D"/>
    <w:rsid w:val="10D679E0"/>
    <w:rsid w:val="10EE6909"/>
    <w:rsid w:val="10FA45D2"/>
    <w:rsid w:val="11024527"/>
    <w:rsid w:val="110A4489"/>
    <w:rsid w:val="11150F62"/>
    <w:rsid w:val="111A28E5"/>
    <w:rsid w:val="112100B5"/>
    <w:rsid w:val="112E3F06"/>
    <w:rsid w:val="112F54D2"/>
    <w:rsid w:val="1133321C"/>
    <w:rsid w:val="113816DB"/>
    <w:rsid w:val="11457D8C"/>
    <w:rsid w:val="11461F96"/>
    <w:rsid w:val="114C3CA8"/>
    <w:rsid w:val="114D3A1D"/>
    <w:rsid w:val="115120DF"/>
    <w:rsid w:val="11562BF2"/>
    <w:rsid w:val="11576536"/>
    <w:rsid w:val="11607F73"/>
    <w:rsid w:val="11613A1B"/>
    <w:rsid w:val="11703DE0"/>
    <w:rsid w:val="117561EB"/>
    <w:rsid w:val="117824F0"/>
    <w:rsid w:val="117E2370"/>
    <w:rsid w:val="11800455"/>
    <w:rsid w:val="11847341"/>
    <w:rsid w:val="11864740"/>
    <w:rsid w:val="11947B53"/>
    <w:rsid w:val="11996649"/>
    <w:rsid w:val="11AA61BD"/>
    <w:rsid w:val="11AC7561"/>
    <w:rsid w:val="11AE6531"/>
    <w:rsid w:val="11AF439E"/>
    <w:rsid w:val="11B50817"/>
    <w:rsid w:val="11B66269"/>
    <w:rsid w:val="11BA0839"/>
    <w:rsid w:val="11CA3974"/>
    <w:rsid w:val="11CB1798"/>
    <w:rsid w:val="11E0412D"/>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4B5A2B"/>
    <w:rsid w:val="125A02CC"/>
    <w:rsid w:val="125C0AF0"/>
    <w:rsid w:val="127222F3"/>
    <w:rsid w:val="127D422E"/>
    <w:rsid w:val="12845278"/>
    <w:rsid w:val="12863AEA"/>
    <w:rsid w:val="128C036A"/>
    <w:rsid w:val="128E70AD"/>
    <w:rsid w:val="129D41B7"/>
    <w:rsid w:val="12A45BB3"/>
    <w:rsid w:val="12AC51B9"/>
    <w:rsid w:val="12AE4126"/>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13223"/>
    <w:rsid w:val="134324E7"/>
    <w:rsid w:val="134904A6"/>
    <w:rsid w:val="134E7949"/>
    <w:rsid w:val="1353499A"/>
    <w:rsid w:val="135845C3"/>
    <w:rsid w:val="135F5E4E"/>
    <w:rsid w:val="13663BA9"/>
    <w:rsid w:val="137F1B10"/>
    <w:rsid w:val="1382164E"/>
    <w:rsid w:val="13913843"/>
    <w:rsid w:val="13920C1D"/>
    <w:rsid w:val="13962CE5"/>
    <w:rsid w:val="13A53D2D"/>
    <w:rsid w:val="13A62921"/>
    <w:rsid w:val="13AB3B97"/>
    <w:rsid w:val="13B35E26"/>
    <w:rsid w:val="13B42C01"/>
    <w:rsid w:val="13B445AD"/>
    <w:rsid w:val="13B66BD2"/>
    <w:rsid w:val="13B81FC7"/>
    <w:rsid w:val="13BF66BA"/>
    <w:rsid w:val="13C0675B"/>
    <w:rsid w:val="13C4728B"/>
    <w:rsid w:val="13CA31CB"/>
    <w:rsid w:val="13CD1105"/>
    <w:rsid w:val="13D27C86"/>
    <w:rsid w:val="13D765AD"/>
    <w:rsid w:val="13DC36E2"/>
    <w:rsid w:val="13EC6EA1"/>
    <w:rsid w:val="13F22B81"/>
    <w:rsid w:val="13FB1A6A"/>
    <w:rsid w:val="13FD4FCC"/>
    <w:rsid w:val="13FE285E"/>
    <w:rsid w:val="1410395F"/>
    <w:rsid w:val="141624C3"/>
    <w:rsid w:val="14220CA7"/>
    <w:rsid w:val="142E6CAD"/>
    <w:rsid w:val="143802F8"/>
    <w:rsid w:val="144442DA"/>
    <w:rsid w:val="144C6544"/>
    <w:rsid w:val="14812D74"/>
    <w:rsid w:val="14836C15"/>
    <w:rsid w:val="14862300"/>
    <w:rsid w:val="148825B0"/>
    <w:rsid w:val="148C00A0"/>
    <w:rsid w:val="148D3653"/>
    <w:rsid w:val="149E0A7B"/>
    <w:rsid w:val="14A82A63"/>
    <w:rsid w:val="14A86EA4"/>
    <w:rsid w:val="14AC358C"/>
    <w:rsid w:val="14B76730"/>
    <w:rsid w:val="14C000DA"/>
    <w:rsid w:val="14C767C8"/>
    <w:rsid w:val="14DE753E"/>
    <w:rsid w:val="14DF2AAB"/>
    <w:rsid w:val="14EF7BED"/>
    <w:rsid w:val="14F51028"/>
    <w:rsid w:val="14F549EC"/>
    <w:rsid w:val="14F92549"/>
    <w:rsid w:val="14FB4950"/>
    <w:rsid w:val="14FD4800"/>
    <w:rsid w:val="14FE45D8"/>
    <w:rsid w:val="15004BB0"/>
    <w:rsid w:val="150650CB"/>
    <w:rsid w:val="150E6B8B"/>
    <w:rsid w:val="15157DF4"/>
    <w:rsid w:val="151B0462"/>
    <w:rsid w:val="151C45D8"/>
    <w:rsid w:val="15290336"/>
    <w:rsid w:val="15297BD7"/>
    <w:rsid w:val="155424D6"/>
    <w:rsid w:val="155605E9"/>
    <w:rsid w:val="155B1745"/>
    <w:rsid w:val="155F651D"/>
    <w:rsid w:val="15655F19"/>
    <w:rsid w:val="157348EB"/>
    <w:rsid w:val="157500D8"/>
    <w:rsid w:val="15787FE5"/>
    <w:rsid w:val="157E21FE"/>
    <w:rsid w:val="157E5AA6"/>
    <w:rsid w:val="1587411C"/>
    <w:rsid w:val="158B1BE7"/>
    <w:rsid w:val="15A80FDC"/>
    <w:rsid w:val="15AA7A19"/>
    <w:rsid w:val="15AC5259"/>
    <w:rsid w:val="15AE02B1"/>
    <w:rsid w:val="15AE1B1D"/>
    <w:rsid w:val="15AE46FA"/>
    <w:rsid w:val="15AE5475"/>
    <w:rsid w:val="15B06B12"/>
    <w:rsid w:val="15B217F7"/>
    <w:rsid w:val="15B75136"/>
    <w:rsid w:val="15BE3D9D"/>
    <w:rsid w:val="15C265B5"/>
    <w:rsid w:val="15C3211C"/>
    <w:rsid w:val="15C45071"/>
    <w:rsid w:val="15C61DCD"/>
    <w:rsid w:val="15D43337"/>
    <w:rsid w:val="15D4474D"/>
    <w:rsid w:val="15D61B6F"/>
    <w:rsid w:val="15D7597F"/>
    <w:rsid w:val="15E64776"/>
    <w:rsid w:val="160223AF"/>
    <w:rsid w:val="160C437B"/>
    <w:rsid w:val="161033BE"/>
    <w:rsid w:val="16160429"/>
    <w:rsid w:val="161C3234"/>
    <w:rsid w:val="162928DA"/>
    <w:rsid w:val="163562A4"/>
    <w:rsid w:val="1641433F"/>
    <w:rsid w:val="164B2B96"/>
    <w:rsid w:val="164D6264"/>
    <w:rsid w:val="164F3336"/>
    <w:rsid w:val="165511E0"/>
    <w:rsid w:val="165C4863"/>
    <w:rsid w:val="165F5560"/>
    <w:rsid w:val="1663476A"/>
    <w:rsid w:val="166C0D1B"/>
    <w:rsid w:val="166E1C29"/>
    <w:rsid w:val="16727B66"/>
    <w:rsid w:val="167344C7"/>
    <w:rsid w:val="16780DA5"/>
    <w:rsid w:val="16794785"/>
    <w:rsid w:val="167F7DD7"/>
    <w:rsid w:val="168119E9"/>
    <w:rsid w:val="16853FE3"/>
    <w:rsid w:val="1688096A"/>
    <w:rsid w:val="168A3277"/>
    <w:rsid w:val="168C647D"/>
    <w:rsid w:val="168F5C07"/>
    <w:rsid w:val="1695742C"/>
    <w:rsid w:val="169D1595"/>
    <w:rsid w:val="16A65B92"/>
    <w:rsid w:val="16AA56E3"/>
    <w:rsid w:val="16AC6E85"/>
    <w:rsid w:val="16AD0A57"/>
    <w:rsid w:val="16B559B3"/>
    <w:rsid w:val="16BA18A0"/>
    <w:rsid w:val="16BD160C"/>
    <w:rsid w:val="16BE109A"/>
    <w:rsid w:val="16C2724F"/>
    <w:rsid w:val="16C41FCF"/>
    <w:rsid w:val="16C738FD"/>
    <w:rsid w:val="16C82E26"/>
    <w:rsid w:val="16D359B1"/>
    <w:rsid w:val="16DC6856"/>
    <w:rsid w:val="16E7220A"/>
    <w:rsid w:val="16F51277"/>
    <w:rsid w:val="16F7773E"/>
    <w:rsid w:val="16FD7F89"/>
    <w:rsid w:val="170133DA"/>
    <w:rsid w:val="170259E1"/>
    <w:rsid w:val="17026088"/>
    <w:rsid w:val="170353FD"/>
    <w:rsid w:val="17056BCC"/>
    <w:rsid w:val="171053FC"/>
    <w:rsid w:val="1715378E"/>
    <w:rsid w:val="1716574D"/>
    <w:rsid w:val="17256955"/>
    <w:rsid w:val="172B6CEB"/>
    <w:rsid w:val="17343071"/>
    <w:rsid w:val="17350245"/>
    <w:rsid w:val="17382580"/>
    <w:rsid w:val="174D3983"/>
    <w:rsid w:val="17595246"/>
    <w:rsid w:val="175E4288"/>
    <w:rsid w:val="175F6489"/>
    <w:rsid w:val="17652ACF"/>
    <w:rsid w:val="176C704A"/>
    <w:rsid w:val="17745256"/>
    <w:rsid w:val="177456C6"/>
    <w:rsid w:val="177653C5"/>
    <w:rsid w:val="1784065F"/>
    <w:rsid w:val="17844C56"/>
    <w:rsid w:val="179559A6"/>
    <w:rsid w:val="17957384"/>
    <w:rsid w:val="17A30F12"/>
    <w:rsid w:val="17BA48D6"/>
    <w:rsid w:val="17C0378A"/>
    <w:rsid w:val="17C535A1"/>
    <w:rsid w:val="17CB0CA9"/>
    <w:rsid w:val="17CC1D1C"/>
    <w:rsid w:val="17CD5EE0"/>
    <w:rsid w:val="17D47D7C"/>
    <w:rsid w:val="17D5540D"/>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67BFD"/>
    <w:rsid w:val="186B15D6"/>
    <w:rsid w:val="186C1DBE"/>
    <w:rsid w:val="186C5153"/>
    <w:rsid w:val="186E738D"/>
    <w:rsid w:val="187640ED"/>
    <w:rsid w:val="18804AA7"/>
    <w:rsid w:val="188C4F53"/>
    <w:rsid w:val="18A16B9A"/>
    <w:rsid w:val="18A94FC3"/>
    <w:rsid w:val="18AB1905"/>
    <w:rsid w:val="18AC724D"/>
    <w:rsid w:val="18AF0E0F"/>
    <w:rsid w:val="18AF5199"/>
    <w:rsid w:val="18AF7C5B"/>
    <w:rsid w:val="18B417E1"/>
    <w:rsid w:val="18C9246D"/>
    <w:rsid w:val="18CC75E7"/>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44A96"/>
    <w:rsid w:val="19683FE4"/>
    <w:rsid w:val="19684070"/>
    <w:rsid w:val="196A0432"/>
    <w:rsid w:val="196B2258"/>
    <w:rsid w:val="19720BF1"/>
    <w:rsid w:val="19764535"/>
    <w:rsid w:val="197A06DE"/>
    <w:rsid w:val="198374F4"/>
    <w:rsid w:val="1989194D"/>
    <w:rsid w:val="19894C83"/>
    <w:rsid w:val="199C6F7B"/>
    <w:rsid w:val="19A30BAE"/>
    <w:rsid w:val="19A7296F"/>
    <w:rsid w:val="19B94DE5"/>
    <w:rsid w:val="19BB7983"/>
    <w:rsid w:val="19C62421"/>
    <w:rsid w:val="19CA4702"/>
    <w:rsid w:val="19D10F24"/>
    <w:rsid w:val="19D76F77"/>
    <w:rsid w:val="19DE7440"/>
    <w:rsid w:val="19E203E8"/>
    <w:rsid w:val="19E84E20"/>
    <w:rsid w:val="19ED386F"/>
    <w:rsid w:val="19FF1298"/>
    <w:rsid w:val="1A045B87"/>
    <w:rsid w:val="1A125E6A"/>
    <w:rsid w:val="1A1417E6"/>
    <w:rsid w:val="1A210157"/>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7125B"/>
    <w:rsid w:val="1A8F2FDB"/>
    <w:rsid w:val="1A960E81"/>
    <w:rsid w:val="1A972C69"/>
    <w:rsid w:val="1A9A0C93"/>
    <w:rsid w:val="1AB02AE4"/>
    <w:rsid w:val="1AB359A1"/>
    <w:rsid w:val="1ABC3831"/>
    <w:rsid w:val="1ABD31B9"/>
    <w:rsid w:val="1ABF3A95"/>
    <w:rsid w:val="1AC62B1D"/>
    <w:rsid w:val="1AC91D4C"/>
    <w:rsid w:val="1ACE2A77"/>
    <w:rsid w:val="1AD03069"/>
    <w:rsid w:val="1AD55B02"/>
    <w:rsid w:val="1AD71252"/>
    <w:rsid w:val="1ADA6731"/>
    <w:rsid w:val="1ADC2627"/>
    <w:rsid w:val="1AE907E0"/>
    <w:rsid w:val="1AF06C95"/>
    <w:rsid w:val="1AF34AE5"/>
    <w:rsid w:val="1AF3712C"/>
    <w:rsid w:val="1AF84C8C"/>
    <w:rsid w:val="1AFE2079"/>
    <w:rsid w:val="1B00502A"/>
    <w:rsid w:val="1B08241D"/>
    <w:rsid w:val="1B082CC4"/>
    <w:rsid w:val="1B0B3B20"/>
    <w:rsid w:val="1B1069B6"/>
    <w:rsid w:val="1B1613A0"/>
    <w:rsid w:val="1B197F9D"/>
    <w:rsid w:val="1B2A7E36"/>
    <w:rsid w:val="1B2F42C3"/>
    <w:rsid w:val="1B324397"/>
    <w:rsid w:val="1B372EB9"/>
    <w:rsid w:val="1B39636C"/>
    <w:rsid w:val="1B40005E"/>
    <w:rsid w:val="1B4268B4"/>
    <w:rsid w:val="1B427936"/>
    <w:rsid w:val="1B535F9A"/>
    <w:rsid w:val="1B5816DA"/>
    <w:rsid w:val="1B5D11B8"/>
    <w:rsid w:val="1B5D3106"/>
    <w:rsid w:val="1B7906CE"/>
    <w:rsid w:val="1B793CE8"/>
    <w:rsid w:val="1B7D07F3"/>
    <w:rsid w:val="1B831B2B"/>
    <w:rsid w:val="1B944685"/>
    <w:rsid w:val="1BA258AE"/>
    <w:rsid w:val="1BA32BDB"/>
    <w:rsid w:val="1BA57F07"/>
    <w:rsid w:val="1BAA3905"/>
    <w:rsid w:val="1BAE2343"/>
    <w:rsid w:val="1BB01F6E"/>
    <w:rsid w:val="1BB81DD8"/>
    <w:rsid w:val="1BB848C7"/>
    <w:rsid w:val="1BB86F3A"/>
    <w:rsid w:val="1BCA7505"/>
    <w:rsid w:val="1BD91032"/>
    <w:rsid w:val="1BEF7D4B"/>
    <w:rsid w:val="1BF768CD"/>
    <w:rsid w:val="1BF92025"/>
    <w:rsid w:val="1BF9326D"/>
    <w:rsid w:val="1BFE08B6"/>
    <w:rsid w:val="1C024118"/>
    <w:rsid w:val="1C03646E"/>
    <w:rsid w:val="1C036FDA"/>
    <w:rsid w:val="1C062346"/>
    <w:rsid w:val="1C0730F3"/>
    <w:rsid w:val="1C08111C"/>
    <w:rsid w:val="1C0B33CB"/>
    <w:rsid w:val="1C0D0258"/>
    <w:rsid w:val="1C0D60C9"/>
    <w:rsid w:val="1C191CF6"/>
    <w:rsid w:val="1C206F70"/>
    <w:rsid w:val="1C33796F"/>
    <w:rsid w:val="1C341EE3"/>
    <w:rsid w:val="1C3F05AC"/>
    <w:rsid w:val="1C441419"/>
    <w:rsid w:val="1C4774DD"/>
    <w:rsid w:val="1C4A45C4"/>
    <w:rsid w:val="1C4B3310"/>
    <w:rsid w:val="1C4F548C"/>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F333A5"/>
    <w:rsid w:val="1D023336"/>
    <w:rsid w:val="1D031DDA"/>
    <w:rsid w:val="1D0B731D"/>
    <w:rsid w:val="1D1111E6"/>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C5DA0"/>
    <w:rsid w:val="1D9C7126"/>
    <w:rsid w:val="1D9F462B"/>
    <w:rsid w:val="1DA265B5"/>
    <w:rsid w:val="1DB26ED0"/>
    <w:rsid w:val="1DB835A9"/>
    <w:rsid w:val="1DC603E1"/>
    <w:rsid w:val="1DEC45ED"/>
    <w:rsid w:val="1DF2745E"/>
    <w:rsid w:val="1DF623E3"/>
    <w:rsid w:val="1E090801"/>
    <w:rsid w:val="1E093D7D"/>
    <w:rsid w:val="1E1D7E95"/>
    <w:rsid w:val="1E201A27"/>
    <w:rsid w:val="1E224747"/>
    <w:rsid w:val="1E304B88"/>
    <w:rsid w:val="1E3B0713"/>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EEE0F92"/>
    <w:rsid w:val="1EFF03E2"/>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F23FB"/>
    <w:rsid w:val="1F765E91"/>
    <w:rsid w:val="1F7959F4"/>
    <w:rsid w:val="1F7C19E4"/>
    <w:rsid w:val="1F83562C"/>
    <w:rsid w:val="1F8A5F10"/>
    <w:rsid w:val="1F957E0A"/>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42FF7"/>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860F17"/>
    <w:rsid w:val="20911227"/>
    <w:rsid w:val="20934FE0"/>
    <w:rsid w:val="209A17A4"/>
    <w:rsid w:val="209E715A"/>
    <w:rsid w:val="20A70ABE"/>
    <w:rsid w:val="20AA5668"/>
    <w:rsid w:val="20AB6447"/>
    <w:rsid w:val="20B836F9"/>
    <w:rsid w:val="20BD741D"/>
    <w:rsid w:val="20BF422E"/>
    <w:rsid w:val="20BF5BF8"/>
    <w:rsid w:val="20C10077"/>
    <w:rsid w:val="20C261C8"/>
    <w:rsid w:val="20C96FD1"/>
    <w:rsid w:val="20CC2666"/>
    <w:rsid w:val="20D379A5"/>
    <w:rsid w:val="20D562D7"/>
    <w:rsid w:val="20D957D0"/>
    <w:rsid w:val="20DA5281"/>
    <w:rsid w:val="20DB6325"/>
    <w:rsid w:val="20E30D06"/>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D54AD"/>
    <w:rsid w:val="214169BB"/>
    <w:rsid w:val="2144141D"/>
    <w:rsid w:val="214F4863"/>
    <w:rsid w:val="21504A40"/>
    <w:rsid w:val="215F7E39"/>
    <w:rsid w:val="2163647D"/>
    <w:rsid w:val="2169682B"/>
    <w:rsid w:val="216C54DE"/>
    <w:rsid w:val="217C7971"/>
    <w:rsid w:val="217D44BC"/>
    <w:rsid w:val="2189146E"/>
    <w:rsid w:val="21936BCB"/>
    <w:rsid w:val="219619F8"/>
    <w:rsid w:val="219842E4"/>
    <w:rsid w:val="21997056"/>
    <w:rsid w:val="219B2AEE"/>
    <w:rsid w:val="219D3F2A"/>
    <w:rsid w:val="21AB4F6A"/>
    <w:rsid w:val="21AB77F7"/>
    <w:rsid w:val="21AD30AE"/>
    <w:rsid w:val="21B50781"/>
    <w:rsid w:val="21BF03BC"/>
    <w:rsid w:val="21BF480E"/>
    <w:rsid w:val="21C8359D"/>
    <w:rsid w:val="21CA711F"/>
    <w:rsid w:val="21CB0E2A"/>
    <w:rsid w:val="21D06D34"/>
    <w:rsid w:val="21D372BD"/>
    <w:rsid w:val="21D47A13"/>
    <w:rsid w:val="21D52CEC"/>
    <w:rsid w:val="21D83EFE"/>
    <w:rsid w:val="21F12D9E"/>
    <w:rsid w:val="21F54612"/>
    <w:rsid w:val="21FF71D8"/>
    <w:rsid w:val="22003A97"/>
    <w:rsid w:val="22021B37"/>
    <w:rsid w:val="2209399D"/>
    <w:rsid w:val="22096946"/>
    <w:rsid w:val="22101F8E"/>
    <w:rsid w:val="221E498F"/>
    <w:rsid w:val="221F506E"/>
    <w:rsid w:val="221F7051"/>
    <w:rsid w:val="22226241"/>
    <w:rsid w:val="2225227E"/>
    <w:rsid w:val="222E6801"/>
    <w:rsid w:val="222F381A"/>
    <w:rsid w:val="22315922"/>
    <w:rsid w:val="22343124"/>
    <w:rsid w:val="224E39DE"/>
    <w:rsid w:val="224E74D0"/>
    <w:rsid w:val="225C1E49"/>
    <w:rsid w:val="22713317"/>
    <w:rsid w:val="227F5037"/>
    <w:rsid w:val="228041D7"/>
    <w:rsid w:val="2282221B"/>
    <w:rsid w:val="228A008B"/>
    <w:rsid w:val="228D63FC"/>
    <w:rsid w:val="229A7E25"/>
    <w:rsid w:val="22A177F0"/>
    <w:rsid w:val="22A66B03"/>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95819"/>
    <w:rsid w:val="236A053E"/>
    <w:rsid w:val="236D4F13"/>
    <w:rsid w:val="23752F81"/>
    <w:rsid w:val="237B7D6C"/>
    <w:rsid w:val="23837B67"/>
    <w:rsid w:val="23857493"/>
    <w:rsid w:val="238755B6"/>
    <w:rsid w:val="23885214"/>
    <w:rsid w:val="238B65DE"/>
    <w:rsid w:val="239130F2"/>
    <w:rsid w:val="239B728F"/>
    <w:rsid w:val="23AE6E9E"/>
    <w:rsid w:val="23B10A8F"/>
    <w:rsid w:val="23BD6F6C"/>
    <w:rsid w:val="23C02B53"/>
    <w:rsid w:val="23C14ECA"/>
    <w:rsid w:val="23C62FD3"/>
    <w:rsid w:val="23C80F4A"/>
    <w:rsid w:val="23CE5D21"/>
    <w:rsid w:val="23D160BB"/>
    <w:rsid w:val="23D33566"/>
    <w:rsid w:val="23D9762E"/>
    <w:rsid w:val="23DF2C6B"/>
    <w:rsid w:val="23E52298"/>
    <w:rsid w:val="23E534E2"/>
    <w:rsid w:val="23F06611"/>
    <w:rsid w:val="23F57645"/>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04982"/>
    <w:rsid w:val="244F2484"/>
    <w:rsid w:val="24506BD9"/>
    <w:rsid w:val="24574CEB"/>
    <w:rsid w:val="245D41D2"/>
    <w:rsid w:val="24667266"/>
    <w:rsid w:val="24731A96"/>
    <w:rsid w:val="247363D3"/>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D38BA"/>
    <w:rsid w:val="24C0685F"/>
    <w:rsid w:val="24CD6DBE"/>
    <w:rsid w:val="24D20A06"/>
    <w:rsid w:val="24D51CDF"/>
    <w:rsid w:val="24DD1D29"/>
    <w:rsid w:val="24DE17A6"/>
    <w:rsid w:val="24E57853"/>
    <w:rsid w:val="24F15D7F"/>
    <w:rsid w:val="24F17428"/>
    <w:rsid w:val="250253B9"/>
    <w:rsid w:val="250B031A"/>
    <w:rsid w:val="250C5C6A"/>
    <w:rsid w:val="25176627"/>
    <w:rsid w:val="2517737C"/>
    <w:rsid w:val="251E0656"/>
    <w:rsid w:val="252053F9"/>
    <w:rsid w:val="25304AD5"/>
    <w:rsid w:val="25395126"/>
    <w:rsid w:val="254520AA"/>
    <w:rsid w:val="25467DBB"/>
    <w:rsid w:val="25473E3C"/>
    <w:rsid w:val="254C4068"/>
    <w:rsid w:val="254E34FC"/>
    <w:rsid w:val="25515E07"/>
    <w:rsid w:val="25584ADE"/>
    <w:rsid w:val="2559706B"/>
    <w:rsid w:val="255E0BEA"/>
    <w:rsid w:val="256343AC"/>
    <w:rsid w:val="256F631A"/>
    <w:rsid w:val="25771B32"/>
    <w:rsid w:val="257B16DE"/>
    <w:rsid w:val="257C1A72"/>
    <w:rsid w:val="257F18B5"/>
    <w:rsid w:val="25805FF5"/>
    <w:rsid w:val="25866F68"/>
    <w:rsid w:val="258A3283"/>
    <w:rsid w:val="258E66DC"/>
    <w:rsid w:val="258F15BB"/>
    <w:rsid w:val="25912795"/>
    <w:rsid w:val="259231BD"/>
    <w:rsid w:val="25A77DD4"/>
    <w:rsid w:val="25AE0C1E"/>
    <w:rsid w:val="25BB6C64"/>
    <w:rsid w:val="25C34CFA"/>
    <w:rsid w:val="25C87522"/>
    <w:rsid w:val="25C97301"/>
    <w:rsid w:val="25CC4C1C"/>
    <w:rsid w:val="25CD7961"/>
    <w:rsid w:val="25D64403"/>
    <w:rsid w:val="25DE4636"/>
    <w:rsid w:val="25EB7CD4"/>
    <w:rsid w:val="25F04B7D"/>
    <w:rsid w:val="25F51596"/>
    <w:rsid w:val="25F67042"/>
    <w:rsid w:val="25FC328F"/>
    <w:rsid w:val="260A55DA"/>
    <w:rsid w:val="260B255C"/>
    <w:rsid w:val="2611495B"/>
    <w:rsid w:val="2618762A"/>
    <w:rsid w:val="26217848"/>
    <w:rsid w:val="262C23A0"/>
    <w:rsid w:val="262E20E8"/>
    <w:rsid w:val="262E2FC9"/>
    <w:rsid w:val="262E34C1"/>
    <w:rsid w:val="26311E45"/>
    <w:rsid w:val="263E0775"/>
    <w:rsid w:val="2640682F"/>
    <w:rsid w:val="26457D52"/>
    <w:rsid w:val="26472F6E"/>
    <w:rsid w:val="264F2FA3"/>
    <w:rsid w:val="26510DB8"/>
    <w:rsid w:val="26531A21"/>
    <w:rsid w:val="26542C05"/>
    <w:rsid w:val="26626905"/>
    <w:rsid w:val="26667EB2"/>
    <w:rsid w:val="266B1FB8"/>
    <w:rsid w:val="26746063"/>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037899"/>
    <w:rsid w:val="27124EC9"/>
    <w:rsid w:val="27125B0D"/>
    <w:rsid w:val="27130E1A"/>
    <w:rsid w:val="27222699"/>
    <w:rsid w:val="272A3F42"/>
    <w:rsid w:val="273216D6"/>
    <w:rsid w:val="273D1CBA"/>
    <w:rsid w:val="27462901"/>
    <w:rsid w:val="2749419F"/>
    <w:rsid w:val="274A7B1A"/>
    <w:rsid w:val="275439E1"/>
    <w:rsid w:val="275658F1"/>
    <w:rsid w:val="275A771E"/>
    <w:rsid w:val="276320D7"/>
    <w:rsid w:val="278A6416"/>
    <w:rsid w:val="279408D2"/>
    <w:rsid w:val="279A2ED3"/>
    <w:rsid w:val="27A23025"/>
    <w:rsid w:val="27A46397"/>
    <w:rsid w:val="27A94FCB"/>
    <w:rsid w:val="27B02558"/>
    <w:rsid w:val="27B03EC1"/>
    <w:rsid w:val="27B91021"/>
    <w:rsid w:val="27C06D17"/>
    <w:rsid w:val="27C66099"/>
    <w:rsid w:val="27C77921"/>
    <w:rsid w:val="27CA7CDA"/>
    <w:rsid w:val="27FE4240"/>
    <w:rsid w:val="280008FF"/>
    <w:rsid w:val="28050D91"/>
    <w:rsid w:val="28076A4E"/>
    <w:rsid w:val="281035C6"/>
    <w:rsid w:val="28140E2A"/>
    <w:rsid w:val="28255041"/>
    <w:rsid w:val="282A7B78"/>
    <w:rsid w:val="283832F0"/>
    <w:rsid w:val="283A1E3E"/>
    <w:rsid w:val="284543A1"/>
    <w:rsid w:val="28553E1D"/>
    <w:rsid w:val="28693318"/>
    <w:rsid w:val="286B3B61"/>
    <w:rsid w:val="28765DD5"/>
    <w:rsid w:val="28821314"/>
    <w:rsid w:val="2891501A"/>
    <w:rsid w:val="28937E6D"/>
    <w:rsid w:val="28A66523"/>
    <w:rsid w:val="28AD2029"/>
    <w:rsid w:val="28AE4FA7"/>
    <w:rsid w:val="28B220F4"/>
    <w:rsid w:val="28C075A4"/>
    <w:rsid w:val="28C906BA"/>
    <w:rsid w:val="28CA1E93"/>
    <w:rsid w:val="28CE2A8C"/>
    <w:rsid w:val="28D139F1"/>
    <w:rsid w:val="28D5169B"/>
    <w:rsid w:val="28DA6C60"/>
    <w:rsid w:val="28DB0A30"/>
    <w:rsid w:val="28F33F0D"/>
    <w:rsid w:val="28F72DB8"/>
    <w:rsid w:val="28F95F71"/>
    <w:rsid w:val="28FE6A8A"/>
    <w:rsid w:val="290517ED"/>
    <w:rsid w:val="290753B9"/>
    <w:rsid w:val="29110D91"/>
    <w:rsid w:val="291415DC"/>
    <w:rsid w:val="291712DF"/>
    <w:rsid w:val="29192BE8"/>
    <w:rsid w:val="291C432F"/>
    <w:rsid w:val="291D21EF"/>
    <w:rsid w:val="29264B1F"/>
    <w:rsid w:val="292A375F"/>
    <w:rsid w:val="29316984"/>
    <w:rsid w:val="293310A0"/>
    <w:rsid w:val="2938092A"/>
    <w:rsid w:val="293966D9"/>
    <w:rsid w:val="293D1DA3"/>
    <w:rsid w:val="29425246"/>
    <w:rsid w:val="2946144E"/>
    <w:rsid w:val="2946760C"/>
    <w:rsid w:val="294A5BC8"/>
    <w:rsid w:val="29504176"/>
    <w:rsid w:val="296865F6"/>
    <w:rsid w:val="296A3FE5"/>
    <w:rsid w:val="296B20A7"/>
    <w:rsid w:val="297D1A8B"/>
    <w:rsid w:val="29981CF5"/>
    <w:rsid w:val="29A4634A"/>
    <w:rsid w:val="29A84DD1"/>
    <w:rsid w:val="29AA2390"/>
    <w:rsid w:val="29B85AFC"/>
    <w:rsid w:val="29BB1C36"/>
    <w:rsid w:val="29BB74AF"/>
    <w:rsid w:val="29BC2AA4"/>
    <w:rsid w:val="29CD2270"/>
    <w:rsid w:val="29D22D87"/>
    <w:rsid w:val="29DA58FD"/>
    <w:rsid w:val="29DB020F"/>
    <w:rsid w:val="29DD2B8A"/>
    <w:rsid w:val="29E64370"/>
    <w:rsid w:val="29E765AE"/>
    <w:rsid w:val="29EB2636"/>
    <w:rsid w:val="29ED4F50"/>
    <w:rsid w:val="29F26903"/>
    <w:rsid w:val="2A06427E"/>
    <w:rsid w:val="2A0F1A72"/>
    <w:rsid w:val="2A0F7591"/>
    <w:rsid w:val="2A13176E"/>
    <w:rsid w:val="2A216713"/>
    <w:rsid w:val="2A220953"/>
    <w:rsid w:val="2A222BC6"/>
    <w:rsid w:val="2A3B063B"/>
    <w:rsid w:val="2A433494"/>
    <w:rsid w:val="2A46528E"/>
    <w:rsid w:val="2A49761F"/>
    <w:rsid w:val="2A4C74B8"/>
    <w:rsid w:val="2A4F49D1"/>
    <w:rsid w:val="2A500712"/>
    <w:rsid w:val="2A54099E"/>
    <w:rsid w:val="2A627A42"/>
    <w:rsid w:val="2A630308"/>
    <w:rsid w:val="2A676AD0"/>
    <w:rsid w:val="2A687AA6"/>
    <w:rsid w:val="2A6A2073"/>
    <w:rsid w:val="2A770CC7"/>
    <w:rsid w:val="2A7A022E"/>
    <w:rsid w:val="2A7C0C44"/>
    <w:rsid w:val="2A897187"/>
    <w:rsid w:val="2A8A27A6"/>
    <w:rsid w:val="2A8B1FCC"/>
    <w:rsid w:val="2A9303DF"/>
    <w:rsid w:val="2A9A66D4"/>
    <w:rsid w:val="2AA12DD3"/>
    <w:rsid w:val="2AAA29AB"/>
    <w:rsid w:val="2AAC36BD"/>
    <w:rsid w:val="2AB04937"/>
    <w:rsid w:val="2AB86677"/>
    <w:rsid w:val="2ABC2E55"/>
    <w:rsid w:val="2ABC7A4C"/>
    <w:rsid w:val="2AC90132"/>
    <w:rsid w:val="2ACF5AEC"/>
    <w:rsid w:val="2AD62AB0"/>
    <w:rsid w:val="2ADC1447"/>
    <w:rsid w:val="2ADE1583"/>
    <w:rsid w:val="2AE01169"/>
    <w:rsid w:val="2AE70523"/>
    <w:rsid w:val="2AF12CDF"/>
    <w:rsid w:val="2AF27DCB"/>
    <w:rsid w:val="2B0726A6"/>
    <w:rsid w:val="2B0C6B23"/>
    <w:rsid w:val="2B18421D"/>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A11BD"/>
    <w:rsid w:val="2B8B34AB"/>
    <w:rsid w:val="2B914C5E"/>
    <w:rsid w:val="2B960574"/>
    <w:rsid w:val="2B9A6A87"/>
    <w:rsid w:val="2BA252E6"/>
    <w:rsid w:val="2BB44220"/>
    <w:rsid w:val="2BB61EA7"/>
    <w:rsid w:val="2BBA6EF5"/>
    <w:rsid w:val="2BC03979"/>
    <w:rsid w:val="2BC43B49"/>
    <w:rsid w:val="2BC941AF"/>
    <w:rsid w:val="2BDC02CD"/>
    <w:rsid w:val="2BE64A3E"/>
    <w:rsid w:val="2BE64FD5"/>
    <w:rsid w:val="2BEC4F7F"/>
    <w:rsid w:val="2BED66EA"/>
    <w:rsid w:val="2BF01DD3"/>
    <w:rsid w:val="2BF51B27"/>
    <w:rsid w:val="2C11705A"/>
    <w:rsid w:val="2C1216FD"/>
    <w:rsid w:val="2C155047"/>
    <w:rsid w:val="2C1554C3"/>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DE5348"/>
    <w:rsid w:val="2CE128DC"/>
    <w:rsid w:val="2CE16D71"/>
    <w:rsid w:val="2CF234E6"/>
    <w:rsid w:val="2CF4201A"/>
    <w:rsid w:val="2CFD5C64"/>
    <w:rsid w:val="2D0128E8"/>
    <w:rsid w:val="2D0450C7"/>
    <w:rsid w:val="2D0C5A2F"/>
    <w:rsid w:val="2D0E231B"/>
    <w:rsid w:val="2D145154"/>
    <w:rsid w:val="2D1A1A6B"/>
    <w:rsid w:val="2D1A4915"/>
    <w:rsid w:val="2D255C5C"/>
    <w:rsid w:val="2D306B85"/>
    <w:rsid w:val="2D323D75"/>
    <w:rsid w:val="2D400A9F"/>
    <w:rsid w:val="2D540857"/>
    <w:rsid w:val="2D590555"/>
    <w:rsid w:val="2D726428"/>
    <w:rsid w:val="2D7A06F1"/>
    <w:rsid w:val="2D8151A4"/>
    <w:rsid w:val="2DA02E9C"/>
    <w:rsid w:val="2DBB1852"/>
    <w:rsid w:val="2DBF0C3E"/>
    <w:rsid w:val="2DBF1601"/>
    <w:rsid w:val="2DBF4C3A"/>
    <w:rsid w:val="2DC45736"/>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1C1CA5"/>
    <w:rsid w:val="2E2630D7"/>
    <w:rsid w:val="2E2806DD"/>
    <w:rsid w:val="2E28585F"/>
    <w:rsid w:val="2E2A4425"/>
    <w:rsid w:val="2E2F3046"/>
    <w:rsid w:val="2E302808"/>
    <w:rsid w:val="2E3A3030"/>
    <w:rsid w:val="2E3C084B"/>
    <w:rsid w:val="2E46069F"/>
    <w:rsid w:val="2E5608F9"/>
    <w:rsid w:val="2E59206F"/>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71C3F"/>
    <w:rsid w:val="2F4B7821"/>
    <w:rsid w:val="2F526911"/>
    <w:rsid w:val="2F5741FD"/>
    <w:rsid w:val="2F57587A"/>
    <w:rsid w:val="2F5E1A24"/>
    <w:rsid w:val="2F615954"/>
    <w:rsid w:val="2F712CF7"/>
    <w:rsid w:val="2F7C51E4"/>
    <w:rsid w:val="2F805714"/>
    <w:rsid w:val="2F8640C4"/>
    <w:rsid w:val="2F8E5F5C"/>
    <w:rsid w:val="2F902161"/>
    <w:rsid w:val="2F921FAC"/>
    <w:rsid w:val="2FA21231"/>
    <w:rsid w:val="2FAD4759"/>
    <w:rsid w:val="2FAD5866"/>
    <w:rsid w:val="2FB823A5"/>
    <w:rsid w:val="2FC31E03"/>
    <w:rsid w:val="2FCA0967"/>
    <w:rsid w:val="2FD84674"/>
    <w:rsid w:val="2FDB17E1"/>
    <w:rsid w:val="2FE20568"/>
    <w:rsid w:val="2FE37171"/>
    <w:rsid w:val="2FF117AD"/>
    <w:rsid w:val="2FF17999"/>
    <w:rsid w:val="2FF40BAE"/>
    <w:rsid w:val="2FF41433"/>
    <w:rsid w:val="2FF95633"/>
    <w:rsid w:val="30010F70"/>
    <w:rsid w:val="300F7F13"/>
    <w:rsid w:val="30151A88"/>
    <w:rsid w:val="301E3C00"/>
    <w:rsid w:val="302757BF"/>
    <w:rsid w:val="302A5FCA"/>
    <w:rsid w:val="302E1CAD"/>
    <w:rsid w:val="303F616B"/>
    <w:rsid w:val="3045713F"/>
    <w:rsid w:val="30486EA7"/>
    <w:rsid w:val="30500A5C"/>
    <w:rsid w:val="305D23F0"/>
    <w:rsid w:val="30641490"/>
    <w:rsid w:val="30752E77"/>
    <w:rsid w:val="308018A6"/>
    <w:rsid w:val="30804E19"/>
    <w:rsid w:val="3090288F"/>
    <w:rsid w:val="309568AF"/>
    <w:rsid w:val="309B0CFB"/>
    <w:rsid w:val="309B2EEC"/>
    <w:rsid w:val="309E4272"/>
    <w:rsid w:val="30AE56DC"/>
    <w:rsid w:val="30B7307E"/>
    <w:rsid w:val="30C21A0E"/>
    <w:rsid w:val="30C26D2D"/>
    <w:rsid w:val="30DC45E8"/>
    <w:rsid w:val="30DD6027"/>
    <w:rsid w:val="30DE16AB"/>
    <w:rsid w:val="30E1221A"/>
    <w:rsid w:val="30E734EF"/>
    <w:rsid w:val="30F24AB3"/>
    <w:rsid w:val="30F44A95"/>
    <w:rsid w:val="30F77A98"/>
    <w:rsid w:val="30FA21D8"/>
    <w:rsid w:val="30FC2A23"/>
    <w:rsid w:val="31197ABC"/>
    <w:rsid w:val="311D5B14"/>
    <w:rsid w:val="31246F70"/>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6E1884"/>
    <w:rsid w:val="31712ADE"/>
    <w:rsid w:val="3171328C"/>
    <w:rsid w:val="3174346C"/>
    <w:rsid w:val="317477EC"/>
    <w:rsid w:val="317A322A"/>
    <w:rsid w:val="318149B0"/>
    <w:rsid w:val="31822EAF"/>
    <w:rsid w:val="31840D12"/>
    <w:rsid w:val="31846FF6"/>
    <w:rsid w:val="318727D3"/>
    <w:rsid w:val="31881ED7"/>
    <w:rsid w:val="319268E9"/>
    <w:rsid w:val="31965FC1"/>
    <w:rsid w:val="319B3834"/>
    <w:rsid w:val="319D6381"/>
    <w:rsid w:val="31A53A0B"/>
    <w:rsid w:val="31A7307B"/>
    <w:rsid w:val="31A94576"/>
    <w:rsid w:val="31AA768F"/>
    <w:rsid w:val="31AC2EA3"/>
    <w:rsid w:val="31B103D6"/>
    <w:rsid w:val="31B23BA8"/>
    <w:rsid w:val="31C363A1"/>
    <w:rsid w:val="31C403AC"/>
    <w:rsid w:val="31CA5CF8"/>
    <w:rsid w:val="31CB26CD"/>
    <w:rsid w:val="31D06A52"/>
    <w:rsid w:val="31E302B9"/>
    <w:rsid w:val="31F20023"/>
    <w:rsid w:val="31F536F7"/>
    <w:rsid w:val="31FA7AEE"/>
    <w:rsid w:val="31FB60C5"/>
    <w:rsid w:val="32027B76"/>
    <w:rsid w:val="3209100C"/>
    <w:rsid w:val="3219615C"/>
    <w:rsid w:val="321E250B"/>
    <w:rsid w:val="32226597"/>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A3DD6"/>
    <w:rsid w:val="327E6AD8"/>
    <w:rsid w:val="32946A84"/>
    <w:rsid w:val="32A47550"/>
    <w:rsid w:val="32A67BF3"/>
    <w:rsid w:val="32B22C9D"/>
    <w:rsid w:val="32BC6631"/>
    <w:rsid w:val="32C05B65"/>
    <w:rsid w:val="32C6418D"/>
    <w:rsid w:val="32C74934"/>
    <w:rsid w:val="32D14A7F"/>
    <w:rsid w:val="32D26AE6"/>
    <w:rsid w:val="32D733FA"/>
    <w:rsid w:val="32DE353D"/>
    <w:rsid w:val="32E148E8"/>
    <w:rsid w:val="32E343F6"/>
    <w:rsid w:val="32E921F0"/>
    <w:rsid w:val="32F76D5D"/>
    <w:rsid w:val="32F86450"/>
    <w:rsid w:val="330140D4"/>
    <w:rsid w:val="330244A4"/>
    <w:rsid w:val="330F1E44"/>
    <w:rsid w:val="331747E7"/>
    <w:rsid w:val="331B37C6"/>
    <w:rsid w:val="331C390F"/>
    <w:rsid w:val="333A0536"/>
    <w:rsid w:val="333E0FE1"/>
    <w:rsid w:val="334D6C59"/>
    <w:rsid w:val="334D7767"/>
    <w:rsid w:val="33610DDA"/>
    <w:rsid w:val="3362171F"/>
    <w:rsid w:val="3366319E"/>
    <w:rsid w:val="336C2B69"/>
    <w:rsid w:val="33726F49"/>
    <w:rsid w:val="33767D1F"/>
    <w:rsid w:val="337F446B"/>
    <w:rsid w:val="33806B16"/>
    <w:rsid w:val="338E29B0"/>
    <w:rsid w:val="338E4C62"/>
    <w:rsid w:val="33911723"/>
    <w:rsid w:val="33924A39"/>
    <w:rsid w:val="339902E6"/>
    <w:rsid w:val="339D35FC"/>
    <w:rsid w:val="33A156DE"/>
    <w:rsid w:val="33A3021E"/>
    <w:rsid w:val="33AB7E09"/>
    <w:rsid w:val="33B52233"/>
    <w:rsid w:val="33B70359"/>
    <w:rsid w:val="33BA1B32"/>
    <w:rsid w:val="33C87172"/>
    <w:rsid w:val="33CB205A"/>
    <w:rsid w:val="33D451B9"/>
    <w:rsid w:val="33DE6DFB"/>
    <w:rsid w:val="33E20DF0"/>
    <w:rsid w:val="33E570DD"/>
    <w:rsid w:val="33EE5E44"/>
    <w:rsid w:val="33F81D16"/>
    <w:rsid w:val="33FA1910"/>
    <w:rsid w:val="33FE4E44"/>
    <w:rsid w:val="34004C51"/>
    <w:rsid w:val="34023557"/>
    <w:rsid w:val="34087429"/>
    <w:rsid w:val="340B5F03"/>
    <w:rsid w:val="3411600B"/>
    <w:rsid w:val="341315B5"/>
    <w:rsid w:val="34147AA7"/>
    <w:rsid w:val="341808C3"/>
    <w:rsid w:val="34182B66"/>
    <w:rsid w:val="34260D3D"/>
    <w:rsid w:val="342D3CE2"/>
    <w:rsid w:val="34302C14"/>
    <w:rsid w:val="34343D6C"/>
    <w:rsid w:val="34347DC5"/>
    <w:rsid w:val="34380493"/>
    <w:rsid w:val="34433B69"/>
    <w:rsid w:val="34463967"/>
    <w:rsid w:val="344C08D2"/>
    <w:rsid w:val="345543D1"/>
    <w:rsid w:val="345A7367"/>
    <w:rsid w:val="345D2CD0"/>
    <w:rsid w:val="346C0AEA"/>
    <w:rsid w:val="3473748E"/>
    <w:rsid w:val="347F540F"/>
    <w:rsid w:val="34827691"/>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203B3"/>
    <w:rsid w:val="350B69C5"/>
    <w:rsid w:val="351C075B"/>
    <w:rsid w:val="35233F18"/>
    <w:rsid w:val="3524348B"/>
    <w:rsid w:val="35295D65"/>
    <w:rsid w:val="352B5169"/>
    <w:rsid w:val="35333FF2"/>
    <w:rsid w:val="353B35F7"/>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407BA"/>
    <w:rsid w:val="35691707"/>
    <w:rsid w:val="356F2CE1"/>
    <w:rsid w:val="35744059"/>
    <w:rsid w:val="35771AC2"/>
    <w:rsid w:val="357960B4"/>
    <w:rsid w:val="35836AB4"/>
    <w:rsid w:val="358618B0"/>
    <w:rsid w:val="3589285D"/>
    <w:rsid w:val="359C1F6C"/>
    <w:rsid w:val="35A0338E"/>
    <w:rsid w:val="35A16611"/>
    <w:rsid w:val="35A31A0A"/>
    <w:rsid w:val="35AB5D7D"/>
    <w:rsid w:val="35B109E3"/>
    <w:rsid w:val="35B31B82"/>
    <w:rsid w:val="35BA4454"/>
    <w:rsid w:val="35C154C0"/>
    <w:rsid w:val="35C7584B"/>
    <w:rsid w:val="35D31DE1"/>
    <w:rsid w:val="35D801CA"/>
    <w:rsid w:val="35DD2AEE"/>
    <w:rsid w:val="35DE747C"/>
    <w:rsid w:val="35EA6509"/>
    <w:rsid w:val="35ED04DC"/>
    <w:rsid w:val="35F44E5C"/>
    <w:rsid w:val="35F45994"/>
    <w:rsid w:val="3602050E"/>
    <w:rsid w:val="36101A49"/>
    <w:rsid w:val="361A2F27"/>
    <w:rsid w:val="36265F04"/>
    <w:rsid w:val="36266913"/>
    <w:rsid w:val="36297754"/>
    <w:rsid w:val="363531B5"/>
    <w:rsid w:val="363F4D43"/>
    <w:rsid w:val="36407BF2"/>
    <w:rsid w:val="36486576"/>
    <w:rsid w:val="364B2312"/>
    <w:rsid w:val="365955CF"/>
    <w:rsid w:val="365F765A"/>
    <w:rsid w:val="36627C0A"/>
    <w:rsid w:val="36693B36"/>
    <w:rsid w:val="366B0AAA"/>
    <w:rsid w:val="366B6257"/>
    <w:rsid w:val="366D49A8"/>
    <w:rsid w:val="366F246B"/>
    <w:rsid w:val="36752210"/>
    <w:rsid w:val="36820E97"/>
    <w:rsid w:val="36884498"/>
    <w:rsid w:val="368D7679"/>
    <w:rsid w:val="36922B55"/>
    <w:rsid w:val="36991125"/>
    <w:rsid w:val="36A312B2"/>
    <w:rsid w:val="36A9265A"/>
    <w:rsid w:val="36AA2244"/>
    <w:rsid w:val="36B121C7"/>
    <w:rsid w:val="36B2486C"/>
    <w:rsid w:val="36BA14F4"/>
    <w:rsid w:val="36BE13E1"/>
    <w:rsid w:val="36BF5A46"/>
    <w:rsid w:val="36CC7120"/>
    <w:rsid w:val="36D009E5"/>
    <w:rsid w:val="36D27C18"/>
    <w:rsid w:val="36D512A9"/>
    <w:rsid w:val="36D934D3"/>
    <w:rsid w:val="36D94280"/>
    <w:rsid w:val="36DE2053"/>
    <w:rsid w:val="36E07ED3"/>
    <w:rsid w:val="36F414F3"/>
    <w:rsid w:val="37002C93"/>
    <w:rsid w:val="370974B4"/>
    <w:rsid w:val="370C44F9"/>
    <w:rsid w:val="371A5A8E"/>
    <w:rsid w:val="371B03AE"/>
    <w:rsid w:val="371E6151"/>
    <w:rsid w:val="37277663"/>
    <w:rsid w:val="372A07F2"/>
    <w:rsid w:val="373220D0"/>
    <w:rsid w:val="37357964"/>
    <w:rsid w:val="373D6F58"/>
    <w:rsid w:val="37427F6E"/>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C6BEA"/>
    <w:rsid w:val="37AE534B"/>
    <w:rsid w:val="37B1214B"/>
    <w:rsid w:val="37B5292C"/>
    <w:rsid w:val="37BA6351"/>
    <w:rsid w:val="37C93B72"/>
    <w:rsid w:val="37D644F2"/>
    <w:rsid w:val="37E17CFF"/>
    <w:rsid w:val="37E22653"/>
    <w:rsid w:val="37ED5E3A"/>
    <w:rsid w:val="37EF1B98"/>
    <w:rsid w:val="37F27180"/>
    <w:rsid w:val="37F311D3"/>
    <w:rsid w:val="37F34D4D"/>
    <w:rsid w:val="37F7242F"/>
    <w:rsid w:val="37FD1EC6"/>
    <w:rsid w:val="380579FE"/>
    <w:rsid w:val="380A2EB4"/>
    <w:rsid w:val="38157509"/>
    <w:rsid w:val="381D5340"/>
    <w:rsid w:val="382150C9"/>
    <w:rsid w:val="382372FE"/>
    <w:rsid w:val="38284CDE"/>
    <w:rsid w:val="382D297A"/>
    <w:rsid w:val="382F19E6"/>
    <w:rsid w:val="383B2EED"/>
    <w:rsid w:val="384C2D57"/>
    <w:rsid w:val="385337A3"/>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A3A44"/>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1179E0"/>
    <w:rsid w:val="391C7289"/>
    <w:rsid w:val="392B6A4C"/>
    <w:rsid w:val="392D3B22"/>
    <w:rsid w:val="39347E1F"/>
    <w:rsid w:val="393544DD"/>
    <w:rsid w:val="393962EC"/>
    <w:rsid w:val="393F6CD7"/>
    <w:rsid w:val="39457868"/>
    <w:rsid w:val="394935B8"/>
    <w:rsid w:val="394C557A"/>
    <w:rsid w:val="3952190F"/>
    <w:rsid w:val="39573644"/>
    <w:rsid w:val="395753F2"/>
    <w:rsid w:val="395811AF"/>
    <w:rsid w:val="395B206D"/>
    <w:rsid w:val="39676A41"/>
    <w:rsid w:val="39686D44"/>
    <w:rsid w:val="39695DEF"/>
    <w:rsid w:val="397E700C"/>
    <w:rsid w:val="3981499C"/>
    <w:rsid w:val="39834074"/>
    <w:rsid w:val="39885108"/>
    <w:rsid w:val="39907940"/>
    <w:rsid w:val="399602F5"/>
    <w:rsid w:val="399818E3"/>
    <w:rsid w:val="399B5B0D"/>
    <w:rsid w:val="399D1E71"/>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ED7ACB"/>
    <w:rsid w:val="39FD2FB3"/>
    <w:rsid w:val="3A026596"/>
    <w:rsid w:val="3A082ABE"/>
    <w:rsid w:val="3A0E766B"/>
    <w:rsid w:val="3A181AC2"/>
    <w:rsid w:val="3A1A155D"/>
    <w:rsid w:val="3A237175"/>
    <w:rsid w:val="3A443D4B"/>
    <w:rsid w:val="3A616CAD"/>
    <w:rsid w:val="3A696501"/>
    <w:rsid w:val="3A711C68"/>
    <w:rsid w:val="3A7927E8"/>
    <w:rsid w:val="3A796E46"/>
    <w:rsid w:val="3A8B3C77"/>
    <w:rsid w:val="3A971F5B"/>
    <w:rsid w:val="3A9A224E"/>
    <w:rsid w:val="3A9C1F8C"/>
    <w:rsid w:val="3A9D2551"/>
    <w:rsid w:val="3AA15A8E"/>
    <w:rsid w:val="3AA87C2C"/>
    <w:rsid w:val="3AA90278"/>
    <w:rsid w:val="3AA97F70"/>
    <w:rsid w:val="3AAC45FD"/>
    <w:rsid w:val="3AB26A14"/>
    <w:rsid w:val="3AB94248"/>
    <w:rsid w:val="3ABE76C3"/>
    <w:rsid w:val="3ABF42F5"/>
    <w:rsid w:val="3ACE7D16"/>
    <w:rsid w:val="3AD73D23"/>
    <w:rsid w:val="3ADB7564"/>
    <w:rsid w:val="3AF72526"/>
    <w:rsid w:val="3AF932C9"/>
    <w:rsid w:val="3AFD37D0"/>
    <w:rsid w:val="3B016EE9"/>
    <w:rsid w:val="3B075C4E"/>
    <w:rsid w:val="3B0C7A7D"/>
    <w:rsid w:val="3B0D67FF"/>
    <w:rsid w:val="3B0E6B93"/>
    <w:rsid w:val="3B0F58A8"/>
    <w:rsid w:val="3B130528"/>
    <w:rsid w:val="3B1703B9"/>
    <w:rsid w:val="3B1B0093"/>
    <w:rsid w:val="3B2356A8"/>
    <w:rsid w:val="3B2D161A"/>
    <w:rsid w:val="3B3A132E"/>
    <w:rsid w:val="3B456D7F"/>
    <w:rsid w:val="3B4C2411"/>
    <w:rsid w:val="3B5077B4"/>
    <w:rsid w:val="3B5E261D"/>
    <w:rsid w:val="3B5F14B4"/>
    <w:rsid w:val="3B616FBE"/>
    <w:rsid w:val="3B641796"/>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A4D6A"/>
    <w:rsid w:val="3C1E391D"/>
    <w:rsid w:val="3C21000D"/>
    <w:rsid w:val="3C237821"/>
    <w:rsid w:val="3C294498"/>
    <w:rsid w:val="3C2D18F6"/>
    <w:rsid w:val="3C2D5003"/>
    <w:rsid w:val="3C333216"/>
    <w:rsid w:val="3C36018F"/>
    <w:rsid w:val="3C3B0B4B"/>
    <w:rsid w:val="3C3D016E"/>
    <w:rsid w:val="3C4215B2"/>
    <w:rsid w:val="3C4864AA"/>
    <w:rsid w:val="3C49796D"/>
    <w:rsid w:val="3C4F7D80"/>
    <w:rsid w:val="3C64689F"/>
    <w:rsid w:val="3C6E7D4D"/>
    <w:rsid w:val="3C740DAA"/>
    <w:rsid w:val="3C750E34"/>
    <w:rsid w:val="3C771958"/>
    <w:rsid w:val="3C7E65EC"/>
    <w:rsid w:val="3C812838"/>
    <w:rsid w:val="3C8555A2"/>
    <w:rsid w:val="3C867450"/>
    <w:rsid w:val="3C9E64A0"/>
    <w:rsid w:val="3CA41337"/>
    <w:rsid w:val="3CA832E6"/>
    <w:rsid w:val="3CA95FB0"/>
    <w:rsid w:val="3CAA38C3"/>
    <w:rsid w:val="3CAA5481"/>
    <w:rsid w:val="3CAC1109"/>
    <w:rsid w:val="3CB07697"/>
    <w:rsid w:val="3CB338D6"/>
    <w:rsid w:val="3CB36CF4"/>
    <w:rsid w:val="3CB652AC"/>
    <w:rsid w:val="3CBA78F5"/>
    <w:rsid w:val="3CBF7818"/>
    <w:rsid w:val="3CC26B63"/>
    <w:rsid w:val="3CCC4D4D"/>
    <w:rsid w:val="3CD71E34"/>
    <w:rsid w:val="3CD93A3D"/>
    <w:rsid w:val="3CDB460F"/>
    <w:rsid w:val="3CDB5D82"/>
    <w:rsid w:val="3CDE394C"/>
    <w:rsid w:val="3CE54B9F"/>
    <w:rsid w:val="3CE86761"/>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219AD"/>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AE5CBF"/>
    <w:rsid w:val="3DB17297"/>
    <w:rsid w:val="3DBB6C89"/>
    <w:rsid w:val="3DCD2CF0"/>
    <w:rsid w:val="3DCD6921"/>
    <w:rsid w:val="3DD67156"/>
    <w:rsid w:val="3DD745F2"/>
    <w:rsid w:val="3DE37514"/>
    <w:rsid w:val="3DE548AC"/>
    <w:rsid w:val="3DE653F8"/>
    <w:rsid w:val="3DE72673"/>
    <w:rsid w:val="3DEB1255"/>
    <w:rsid w:val="3DEE1FBE"/>
    <w:rsid w:val="3DFD4AC6"/>
    <w:rsid w:val="3E0448CB"/>
    <w:rsid w:val="3E073B6A"/>
    <w:rsid w:val="3E0918A5"/>
    <w:rsid w:val="3E0A2D99"/>
    <w:rsid w:val="3E0A578D"/>
    <w:rsid w:val="3E0F25EA"/>
    <w:rsid w:val="3E146F59"/>
    <w:rsid w:val="3E186D41"/>
    <w:rsid w:val="3E197897"/>
    <w:rsid w:val="3E22755F"/>
    <w:rsid w:val="3E237BCC"/>
    <w:rsid w:val="3E255AC9"/>
    <w:rsid w:val="3E3419DC"/>
    <w:rsid w:val="3E3C5F3C"/>
    <w:rsid w:val="3E3E306A"/>
    <w:rsid w:val="3E454B0D"/>
    <w:rsid w:val="3E463CA5"/>
    <w:rsid w:val="3E4B2DC3"/>
    <w:rsid w:val="3E583BB7"/>
    <w:rsid w:val="3E5A1D01"/>
    <w:rsid w:val="3E5B12DC"/>
    <w:rsid w:val="3E5E048B"/>
    <w:rsid w:val="3E623E46"/>
    <w:rsid w:val="3E63159D"/>
    <w:rsid w:val="3E680BF1"/>
    <w:rsid w:val="3E7A1C88"/>
    <w:rsid w:val="3E8B095A"/>
    <w:rsid w:val="3E8D66A1"/>
    <w:rsid w:val="3E8E6C82"/>
    <w:rsid w:val="3E942719"/>
    <w:rsid w:val="3E943FDD"/>
    <w:rsid w:val="3E9A19C5"/>
    <w:rsid w:val="3E9D2EAC"/>
    <w:rsid w:val="3E9E1F00"/>
    <w:rsid w:val="3E9E3078"/>
    <w:rsid w:val="3EAC3BDD"/>
    <w:rsid w:val="3EAF14F9"/>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404D"/>
    <w:rsid w:val="3EFB57DC"/>
    <w:rsid w:val="3F053018"/>
    <w:rsid w:val="3F0572F1"/>
    <w:rsid w:val="3F077276"/>
    <w:rsid w:val="3F144192"/>
    <w:rsid w:val="3F1871AF"/>
    <w:rsid w:val="3F1F6476"/>
    <w:rsid w:val="3F217DDA"/>
    <w:rsid w:val="3F2B184D"/>
    <w:rsid w:val="3F2C7646"/>
    <w:rsid w:val="3F3708DB"/>
    <w:rsid w:val="3F421D47"/>
    <w:rsid w:val="3F441B08"/>
    <w:rsid w:val="3F4A4087"/>
    <w:rsid w:val="3F5361F5"/>
    <w:rsid w:val="3F632831"/>
    <w:rsid w:val="3F6B3632"/>
    <w:rsid w:val="3F776E0A"/>
    <w:rsid w:val="3F7D278E"/>
    <w:rsid w:val="3F952814"/>
    <w:rsid w:val="3F9C0821"/>
    <w:rsid w:val="3FA20683"/>
    <w:rsid w:val="3FA41C63"/>
    <w:rsid w:val="3FAB100B"/>
    <w:rsid w:val="3FAB3D87"/>
    <w:rsid w:val="3FAB41A2"/>
    <w:rsid w:val="3FAE47F6"/>
    <w:rsid w:val="3FB03D8B"/>
    <w:rsid w:val="3FB77F5A"/>
    <w:rsid w:val="3FD53CFE"/>
    <w:rsid w:val="3FD9316A"/>
    <w:rsid w:val="3FDF5DD0"/>
    <w:rsid w:val="3FE210C1"/>
    <w:rsid w:val="3FEB1C22"/>
    <w:rsid w:val="3FEE2117"/>
    <w:rsid w:val="3FF71526"/>
    <w:rsid w:val="3FF92686"/>
    <w:rsid w:val="3FFA58A6"/>
    <w:rsid w:val="3FFA5C63"/>
    <w:rsid w:val="3FFC6A8E"/>
    <w:rsid w:val="40073561"/>
    <w:rsid w:val="400A1CFC"/>
    <w:rsid w:val="400B4F14"/>
    <w:rsid w:val="401D6DEE"/>
    <w:rsid w:val="40372C35"/>
    <w:rsid w:val="403870E4"/>
    <w:rsid w:val="403D7C5C"/>
    <w:rsid w:val="403F32D6"/>
    <w:rsid w:val="40400533"/>
    <w:rsid w:val="4049754C"/>
    <w:rsid w:val="404B2521"/>
    <w:rsid w:val="404F7DEB"/>
    <w:rsid w:val="40572DA6"/>
    <w:rsid w:val="405A424E"/>
    <w:rsid w:val="406D461C"/>
    <w:rsid w:val="406F7D87"/>
    <w:rsid w:val="40825FDB"/>
    <w:rsid w:val="40836EAD"/>
    <w:rsid w:val="40907287"/>
    <w:rsid w:val="409238F2"/>
    <w:rsid w:val="40953EC0"/>
    <w:rsid w:val="40AB3054"/>
    <w:rsid w:val="40AB38D4"/>
    <w:rsid w:val="40AF2B72"/>
    <w:rsid w:val="40BD153A"/>
    <w:rsid w:val="40C3250A"/>
    <w:rsid w:val="40CD7BD8"/>
    <w:rsid w:val="40CE24AF"/>
    <w:rsid w:val="40D07371"/>
    <w:rsid w:val="40D72999"/>
    <w:rsid w:val="40DF3ABC"/>
    <w:rsid w:val="40E554BF"/>
    <w:rsid w:val="40E75AF0"/>
    <w:rsid w:val="40E87142"/>
    <w:rsid w:val="40F00A85"/>
    <w:rsid w:val="40F1013C"/>
    <w:rsid w:val="40F35427"/>
    <w:rsid w:val="40F97FA0"/>
    <w:rsid w:val="40FE1447"/>
    <w:rsid w:val="41031BCB"/>
    <w:rsid w:val="410527C1"/>
    <w:rsid w:val="41053DED"/>
    <w:rsid w:val="41183B6B"/>
    <w:rsid w:val="412506DF"/>
    <w:rsid w:val="412657FD"/>
    <w:rsid w:val="412E7652"/>
    <w:rsid w:val="413B1BAB"/>
    <w:rsid w:val="41404CAD"/>
    <w:rsid w:val="41411805"/>
    <w:rsid w:val="41434504"/>
    <w:rsid w:val="4149456B"/>
    <w:rsid w:val="414F41D7"/>
    <w:rsid w:val="414F7876"/>
    <w:rsid w:val="41515CEC"/>
    <w:rsid w:val="415A0FEF"/>
    <w:rsid w:val="4161353E"/>
    <w:rsid w:val="416279BA"/>
    <w:rsid w:val="41653B51"/>
    <w:rsid w:val="416C15E7"/>
    <w:rsid w:val="416E039C"/>
    <w:rsid w:val="416E1B43"/>
    <w:rsid w:val="417727AB"/>
    <w:rsid w:val="417F7393"/>
    <w:rsid w:val="41800377"/>
    <w:rsid w:val="41804025"/>
    <w:rsid w:val="418B26ED"/>
    <w:rsid w:val="41931531"/>
    <w:rsid w:val="41986119"/>
    <w:rsid w:val="419B3B43"/>
    <w:rsid w:val="419E74D2"/>
    <w:rsid w:val="41A63744"/>
    <w:rsid w:val="41A747DE"/>
    <w:rsid w:val="41AB3A83"/>
    <w:rsid w:val="41AC6BA3"/>
    <w:rsid w:val="41AD5F07"/>
    <w:rsid w:val="41B730A3"/>
    <w:rsid w:val="41B737E0"/>
    <w:rsid w:val="41B77B6D"/>
    <w:rsid w:val="41C20F3F"/>
    <w:rsid w:val="41D1580B"/>
    <w:rsid w:val="41D57639"/>
    <w:rsid w:val="41DC5EDF"/>
    <w:rsid w:val="41DD05DE"/>
    <w:rsid w:val="41E4117E"/>
    <w:rsid w:val="41F04C42"/>
    <w:rsid w:val="41F07014"/>
    <w:rsid w:val="41F2254C"/>
    <w:rsid w:val="41F24303"/>
    <w:rsid w:val="41F52080"/>
    <w:rsid w:val="41F94D40"/>
    <w:rsid w:val="42001B5D"/>
    <w:rsid w:val="42010344"/>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67EE8"/>
    <w:rsid w:val="42A87389"/>
    <w:rsid w:val="42AD58FC"/>
    <w:rsid w:val="42B63D6B"/>
    <w:rsid w:val="42C5796D"/>
    <w:rsid w:val="42C6713F"/>
    <w:rsid w:val="42D67001"/>
    <w:rsid w:val="42E06A10"/>
    <w:rsid w:val="42F7551B"/>
    <w:rsid w:val="42F875D5"/>
    <w:rsid w:val="42FF6F89"/>
    <w:rsid w:val="430A5FFD"/>
    <w:rsid w:val="430C537E"/>
    <w:rsid w:val="43112BE5"/>
    <w:rsid w:val="43120C73"/>
    <w:rsid w:val="431B56C6"/>
    <w:rsid w:val="431C7B04"/>
    <w:rsid w:val="43215C38"/>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75F49"/>
    <w:rsid w:val="438B6310"/>
    <w:rsid w:val="438C7037"/>
    <w:rsid w:val="439322F0"/>
    <w:rsid w:val="43964600"/>
    <w:rsid w:val="4397231A"/>
    <w:rsid w:val="439C3431"/>
    <w:rsid w:val="439D0E7C"/>
    <w:rsid w:val="43A26A83"/>
    <w:rsid w:val="43A41643"/>
    <w:rsid w:val="43C0281C"/>
    <w:rsid w:val="43C02B26"/>
    <w:rsid w:val="43CF6308"/>
    <w:rsid w:val="43D10A40"/>
    <w:rsid w:val="43D67A91"/>
    <w:rsid w:val="43E21F58"/>
    <w:rsid w:val="43E35EF0"/>
    <w:rsid w:val="43F76F69"/>
    <w:rsid w:val="43F90FED"/>
    <w:rsid w:val="43FC0DB2"/>
    <w:rsid w:val="43FD01CA"/>
    <w:rsid w:val="44095B4D"/>
    <w:rsid w:val="440C5D56"/>
    <w:rsid w:val="44153F0C"/>
    <w:rsid w:val="44174583"/>
    <w:rsid w:val="441A5200"/>
    <w:rsid w:val="4425456D"/>
    <w:rsid w:val="44336EAB"/>
    <w:rsid w:val="44393BD3"/>
    <w:rsid w:val="444109FB"/>
    <w:rsid w:val="444E22EA"/>
    <w:rsid w:val="44501099"/>
    <w:rsid w:val="44584267"/>
    <w:rsid w:val="44705173"/>
    <w:rsid w:val="44740841"/>
    <w:rsid w:val="4476407C"/>
    <w:rsid w:val="447B4A66"/>
    <w:rsid w:val="447D4136"/>
    <w:rsid w:val="448B5845"/>
    <w:rsid w:val="448C73DD"/>
    <w:rsid w:val="44907237"/>
    <w:rsid w:val="449510AA"/>
    <w:rsid w:val="449D7968"/>
    <w:rsid w:val="44AA6690"/>
    <w:rsid w:val="44AC77AC"/>
    <w:rsid w:val="44B4690B"/>
    <w:rsid w:val="44B53006"/>
    <w:rsid w:val="44BA1648"/>
    <w:rsid w:val="44BB150F"/>
    <w:rsid w:val="44BE4FA9"/>
    <w:rsid w:val="44C43057"/>
    <w:rsid w:val="44C87C0F"/>
    <w:rsid w:val="44D31B1E"/>
    <w:rsid w:val="44DF6F1B"/>
    <w:rsid w:val="44E54BDC"/>
    <w:rsid w:val="44E92DF3"/>
    <w:rsid w:val="44F82D0E"/>
    <w:rsid w:val="451C5E9C"/>
    <w:rsid w:val="452C5F0A"/>
    <w:rsid w:val="453579B0"/>
    <w:rsid w:val="45385EDA"/>
    <w:rsid w:val="453F48AB"/>
    <w:rsid w:val="454036A6"/>
    <w:rsid w:val="45446179"/>
    <w:rsid w:val="454C269B"/>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B634C"/>
    <w:rsid w:val="459F2381"/>
    <w:rsid w:val="45A35B1E"/>
    <w:rsid w:val="45A74FA6"/>
    <w:rsid w:val="45AC1CCA"/>
    <w:rsid w:val="45B14ED7"/>
    <w:rsid w:val="45B315CE"/>
    <w:rsid w:val="45B64B84"/>
    <w:rsid w:val="45C62410"/>
    <w:rsid w:val="45E37678"/>
    <w:rsid w:val="45E526A6"/>
    <w:rsid w:val="45E56E31"/>
    <w:rsid w:val="45E66893"/>
    <w:rsid w:val="45E826B2"/>
    <w:rsid w:val="45F4334C"/>
    <w:rsid w:val="460D3781"/>
    <w:rsid w:val="461808AB"/>
    <w:rsid w:val="46302705"/>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D7A54"/>
    <w:rsid w:val="46B134DD"/>
    <w:rsid w:val="46B419BE"/>
    <w:rsid w:val="46B640D3"/>
    <w:rsid w:val="46CD1F17"/>
    <w:rsid w:val="46D126E3"/>
    <w:rsid w:val="46D67289"/>
    <w:rsid w:val="46DB64CD"/>
    <w:rsid w:val="46DD1D17"/>
    <w:rsid w:val="46E1018C"/>
    <w:rsid w:val="46E53AB0"/>
    <w:rsid w:val="46F37479"/>
    <w:rsid w:val="46FC2FE8"/>
    <w:rsid w:val="47033281"/>
    <w:rsid w:val="470467D4"/>
    <w:rsid w:val="47065799"/>
    <w:rsid w:val="47073BE8"/>
    <w:rsid w:val="470872CF"/>
    <w:rsid w:val="470D53CA"/>
    <w:rsid w:val="471563E1"/>
    <w:rsid w:val="47167C67"/>
    <w:rsid w:val="47284A9E"/>
    <w:rsid w:val="47333B1B"/>
    <w:rsid w:val="47351654"/>
    <w:rsid w:val="473D0BD8"/>
    <w:rsid w:val="47457188"/>
    <w:rsid w:val="4757375A"/>
    <w:rsid w:val="476407BD"/>
    <w:rsid w:val="47644CFB"/>
    <w:rsid w:val="47666951"/>
    <w:rsid w:val="47683159"/>
    <w:rsid w:val="476A7D07"/>
    <w:rsid w:val="477858D8"/>
    <w:rsid w:val="4783670F"/>
    <w:rsid w:val="47917BB0"/>
    <w:rsid w:val="479766B4"/>
    <w:rsid w:val="479A472B"/>
    <w:rsid w:val="479D7800"/>
    <w:rsid w:val="47A240A4"/>
    <w:rsid w:val="47AA1593"/>
    <w:rsid w:val="47B44BED"/>
    <w:rsid w:val="47BC3466"/>
    <w:rsid w:val="47C005BE"/>
    <w:rsid w:val="47CC3801"/>
    <w:rsid w:val="47D730B6"/>
    <w:rsid w:val="47DD6A91"/>
    <w:rsid w:val="47E62C82"/>
    <w:rsid w:val="47EB0853"/>
    <w:rsid w:val="47EB5BFA"/>
    <w:rsid w:val="47FA20F9"/>
    <w:rsid w:val="47FA66CF"/>
    <w:rsid w:val="47FF3A74"/>
    <w:rsid w:val="480B7A59"/>
    <w:rsid w:val="48111DC2"/>
    <w:rsid w:val="48156BFB"/>
    <w:rsid w:val="48223D39"/>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73E6B"/>
    <w:rsid w:val="488E25F1"/>
    <w:rsid w:val="48942964"/>
    <w:rsid w:val="489A67EE"/>
    <w:rsid w:val="489B4431"/>
    <w:rsid w:val="489F0E5C"/>
    <w:rsid w:val="489F46D6"/>
    <w:rsid w:val="48A252D4"/>
    <w:rsid w:val="48A36B1C"/>
    <w:rsid w:val="48A76BEF"/>
    <w:rsid w:val="48AF255D"/>
    <w:rsid w:val="48B16C29"/>
    <w:rsid w:val="48B305F1"/>
    <w:rsid w:val="48B44D6B"/>
    <w:rsid w:val="48B470F8"/>
    <w:rsid w:val="48C17F25"/>
    <w:rsid w:val="48C34E74"/>
    <w:rsid w:val="48C43EFA"/>
    <w:rsid w:val="48C72E35"/>
    <w:rsid w:val="48C82BD7"/>
    <w:rsid w:val="48C87BE3"/>
    <w:rsid w:val="48CB0DA2"/>
    <w:rsid w:val="48CD5972"/>
    <w:rsid w:val="48DC218B"/>
    <w:rsid w:val="48EA04DD"/>
    <w:rsid w:val="48F447F8"/>
    <w:rsid w:val="49046287"/>
    <w:rsid w:val="49075A63"/>
    <w:rsid w:val="490933FA"/>
    <w:rsid w:val="490A4D2F"/>
    <w:rsid w:val="490A64AF"/>
    <w:rsid w:val="491709CE"/>
    <w:rsid w:val="49224F55"/>
    <w:rsid w:val="49241D45"/>
    <w:rsid w:val="49243E52"/>
    <w:rsid w:val="4929748F"/>
    <w:rsid w:val="492F1F4E"/>
    <w:rsid w:val="4935171C"/>
    <w:rsid w:val="49366254"/>
    <w:rsid w:val="49374087"/>
    <w:rsid w:val="493A0176"/>
    <w:rsid w:val="4942416A"/>
    <w:rsid w:val="49432B91"/>
    <w:rsid w:val="494502AA"/>
    <w:rsid w:val="49535C21"/>
    <w:rsid w:val="495B528B"/>
    <w:rsid w:val="495C3370"/>
    <w:rsid w:val="496409A2"/>
    <w:rsid w:val="496926EA"/>
    <w:rsid w:val="49707759"/>
    <w:rsid w:val="49715E0F"/>
    <w:rsid w:val="497C3BF7"/>
    <w:rsid w:val="497F5591"/>
    <w:rsid w:val="49822E2F"/>
    <w:rsid w:val="498F38E6"/>
    <w:rsid w:val="49927DFC"/>
    <w:rsid w:val="499322C4"/>
    <w:rsid w:val="4995554E"/>
    <w:rsid w:val="49992892"/>
    <w:rsid w:val="499933EA"/>
    <w:rsid w:val="499B3646"/>
    <w:rsid w:val="499C3504"/>
    <w:rsid w:val="499C3A4F"/>
    <w:rsid w:val="49A43EE6"/>
    <w:rsid w:val="49AB3DB8"/>
    <w:rsid w:val="49B4201A"/>
    <w:rsid w:val="49BA6924"/>
    <w:rsid w:val="49C20C6C"/>
    <w:rsid w:val="49C63EDA"/>
    <w:rsid w:val="49CE0C89"/>
    <w:rsid w:val="49D873A3"/>
    <w:rsid w:val="49D91F81"/>
    <w:rsid w:val="49D93C20"/>
    <w:rsid w:val="49DA3FD3"/>
    <w:rsid w:val="49DA7AB7"/>
    <w:rsid w:val="49DD3956"/>
    <w:rsid w:val="49E028D9"/>
    <w:rsid w:val="49E46DD1"/>
    <w:rsid w:val="49ED323D"/>
    <w:rsid w:val="4A0573EC"/>
    <w:rsid w:val="4A06116C"/>
    <w:rsid w:val="4A070E8E"/>
    <w:rsid w:val="4A09499E"/>
    <w:rsid w:val="4A2E7749"/>
    <w:rsid w:val="4A381BA6"/>
    <w:rsid w:val="4A3926E2"/>
    <w:rsid w:val="4A4172CE"/>
    <w:rsid w:val="4A43236C"/>
    <w:rsid w:val="4A4A176A"/>
    <w:rsid w:val="4A5370A6"/>
    <w:rsid w:val="4A5C4447"/>
    <w:rsid w:val="4A5C6983"/>
    <w:rsid w:val="4A692918"/>
    <w:rsid w:val="4A6C0FC7"/>
    <w:rsid w:val="4A6D7FF3"/>
    <w:rsid w:val="4A732739"/>
    <w:rsid w:val="4A7413BF"/>
    <w:rsid w:val="4A7D09F3"/>
    <w:rsid w:val="4A825AD9"/>
    <w:rsid w:val="4A840EFE"/>
    <w:rsid w:val="4A850C8F"/>
    <w:rsid w:val="4A8953AB"/>
    <w:rsid w:val="4A8A7B4B"/>
    <w:rsid w:val="4A8B5CEB"/>
    <w:rsid w:val="4A95521B"/>
    <w:rsid w:val="4A970AB1"/>
    <w:rsid w:val="4AA456B8"/>
    <w:rsid w:val="4AA616A0"/>
    <w:rsid w:val="4AA75186"/>
    <w:rsid w:val="4AAF1B3A"/>
    <w:rsid w:val="4AB113DF"/>
    <w:rsid w:val="4AB34074"/>
    <w:rsid w:val="4ABB3CDE"/>
    <w:rsid w:val="4AC4256B"/>
    <w:rsid w:val="4AC860DD"/>
    <w:rsid w:val="4AD162A8"/>
    <w:rsid w:val="4AD25C89"/>
    <w:rsid w:val="4AD768C6"/>
    <w:rsid w:val="4AE0796F"/>
    <w:rsid w:val="4AE30444"/>
    <w:rsid w:val="4AF902F5"/>
    <w:rsid w:val="4AF94D42"/>
    <w:rsid w:val="4B0107DC"/>
    <w:rsid w:val="4B205D7D"/>
    <w:rsid w:val="4B230817"/>
    <w:rsid w:val="4B28587C"/>
    <w:rsid w:val="4B292683"/>
    <w:rsid w:val="4B294C7C"/>
    <w:rsid w:val="4B376E2E"/>
    <w:rsid w:val="4B385AE2"/>
    <w:rsid w:val="4B3D5656"/>
    <w:rsid w:val="4B3F4861"/>
    <w:rsid w:val="4B4C459F"/>
    <w:rsid w:val="4B50566A"/>
    <w:rsid w:val="4B53122B"/>
    <w:rsid w:val="4B571002"/>
    <w:rsid w:val="4B582BCD"/>
    <w:rsid w:val="4B5912E9"/>
    <w:rsid w:val="4B5D1DDE"/>
    <w:rsid w:val="4B683C6A"/>
    <w:rsid w:val="4B705844"/>
    <w:rsid w:val="4B7224D0"/>
    <w:rsid w:val="4B731C20"/>
    <w:rsid w:val="4B766321"/>
    <w:rsid w:val="4B774607"/>
    <w:rsid w:val="4B7A3C96"/>
    <w:rsid w:val="4B7D4F5D"/>
    <w:rsid w:val="4B82716C"/>
    <w:rsid w:val="4B857EC6"/>
    <w:rsid w:val="4B8829C1"/>
    <w:rsid w:val="4B882E82"/>
    <w:rsid w:val="4B8A2918"/>
    <w:rsid w:val="4B901807"/>
    <w:rsid w:val="4B9B25E4"/>
    <w:rsid w:val="4B9E314D"/>
    <w:rsid w:val="4B9F4E4B"/>
    <w:rsid w:val="4BAD4CA2"/>
    <w:rsid w:val="4BC456EF"/>
    <w:rsid w:val="4BC647B0"/>
    <w:rsid w:val="4BCB1BAE"/>
    <w:rsid w:val="4BD94F2A"/>
    <w:rsid w:val="4BDF4B49"/>
    <w:rsid w:val="4BE57E16"/>
    <w:rsid w:val="4BE6191D"/>
    <w:rsid w:val="4BE819D0"/>
    <w:rsid w:val="4BE8649D"/>
    <w:rsid w:val="4C0236B4"/>
    <w:rsid w:val="4C0C091F"/>
    <w:rsid w:val="4C0F21EC"/>
    <w:rsid w:val="4C170C9D"/>
    <w:rsid w:val="4C192F75"/>
    <w:rsid w:val="4C1C0BD6"/>
    <w:rsid w:val="4C1E085C"/>
    <w:rsid w:val="4C1E7AAC"/>
    <w:rsid w:val="4C20259F"/>
    <w:rsid w:val="4C253641"/>
    <w:rsid w:val="4C312ECF"/>
    <w:rsid w:val="4C422CA7"/>
    <w:rsid w:val="4C427C5C"/>
    <w:rsid w:val="4C5035A1"/>
    <w:rsid w:val="4C5F0B5D"/>
    <w:rsid w:val="4C60246B"/>
    <w:rsid w:val="4C606F33"/>
    <w:rsid w:val="4C6426ED"/>
    <w:rsid w:val="4C64471A"/>
    <w:rsid w:val="4C6C2FE2"/>
    <w:rsid w:val="4C6D5BD4"/>
    <w:rsid w:val="4C6E53A2"/>
    <w:rsid w:val="4C77619E"/>
    <w:rsid w:val="4C860543"/>
    <w:rsid w:val="4C8740CC"/>
    <w:rsid w:val="4C8E48D8"/>
    <w:rsid w:val="4C9538F4"/>
    <w:rsid w:val="4C974009"/>
    <w:rsid w:val="4CA6111C"/>
    <w:rsid w:val="4CA867B8"/>
    <w:rsid w:val="4CB3742C"/>
    <w:rsid w:val="4CB91CEE"/>
    <w:rsid w:val="4CC17C3E"/>
    <w:rsid w:val="4CC25B41"/>
    <w:rsid w:val="4CC42462"/>
    <w:rsid w:val="4CC42E37"/>
    <w:rsid w:val="4CC82CB8"/>
    <w:rsid w:val="4CCB7DF3"/>
    <w:rsid w:val="4CCD5921"/>
    <w:rsid w:val="4CD0667E"/>
    <w:rsid w:val="4CD15484"/>
    <w:rsid w:val="4CD550D5"/>
    <w:rsid w:val="4CDA21DD"/>
    <w:rsid w:val="4CE472E9"/>
    <w:rsid w:val="4CF04CFC"/>
    <w:rsid w:val="4CF05C74"/>
    <w:rsid w:val="4CF26BC3"/>
    <w:rsid w:val="4CFB51DB"/>
    <w:rsid w:val="4CFC3F2E"/>
    <w:rsid w:val="4D0F1680"/>
    <w:rsid w:val="4D1D6CA0"/>
    <w:rsid w:val="4D2609C6"/>
    <w:rsid w:val="4D2A2C09"/>
    <w:rsid w:val="4D2F5C2A"/>
    <w:rsid w:val="4D3148FE"/>
    <w:rsid w:val="4D33448A"/>
    <w:rsid w:val="4D3F4840"/>
    <w:rsid w:val="4D410392"/>
    <w:rsid w:val="4D422D07"/>
    <w:rsid w:val="4D427BBD"/>
    <w:rsid w:val="4D570519"/>
    <w:rsid w:val="4D5A2B9C"/>
    <w:rsid w:val="4D5C5732"/>
    <w:rsid w:val="4D656800"/>
    <w:rsid w:val="4D6C4B60"/>
    <w:rsid w:val="4D6D6DF9"/>
    <w:rsid w:val="4D6E0841"/>
    <w:rsid w:val="4D705706"/>
    <w:rsid w:val="4D7220A0"/>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B62E9"/>
    <w:rsid w:val="4DEE15A2"/>
    <w:rsid w:val="4DEF33CD"/>
    <w:rsid w:val="4DF20FEE"/>
    <w:rsid w:val="4E007E98"/>
    <w:rsid w:val="4E016672"/>
    <w:rsid w:val="4E051CE0"/>
    <w:rsid w:val="4E066F25"/>
    <w:rsid w:val="4E0939E5"/>
    <w:rsid w:val="4E176DF3"/>
    <w:rsid w:val="4E1A2F68"/>
    <w:rsid w:val="4E1E7D0E"/>
    <w:rsid w:val="4E210A5C"/>
    <w:rsid w:val="4E2648D5"/>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D3751"/>
    <w:rsid w:val="4E904370"/>
    <w:rsid w:val="4E90693E"/>
    <w:rsid w:val="4E937763"/>
    <w:rsid w:val="4E991182"/>
    <w:rsid w:val="4E9E5BA9"/>
    <w:rsid w:val="4E9F5613"/>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1304E7"/>
    <w:rsid w:val="4F155F27"/>
    <w:rsid w:val="4F181305"/>
    <w:rsid w:val="4F1A238F"/>
    <w:rsid w:val="4F2C365D"/>
    <w:rsid w:val="4F376D93"/>
    <w:rsid w:val="4F3D4163"/>
    <w:rsid w:val="4F50208E"/>
    <w:rsid w:val="4F6E6F86"/>
    <w:rsid w:val="4F7278C6"/>
    <w:rsid w:val="4F764CC2"/>
    <w:rsid w:val="4F770C30"/>
    <w:rsid w:val="4F823D55"/>
    <w:rsid w:val="4F85034E"/>
    <w:rsid w:val="4F8A1702"/>
    <w:rsid w:val="4F983E33"/>
    <w:rsid w:val="4F9B5328"/>
    <w:rsid w:val="4F9F7F2E"/>
    <w:rsid w:val="4FAB2D3A"/>
    <w:rsid w:val="4FAB3627"/>
    <w:rsid w:val="4FAB7893"/>
    <w:rsid w:val="4FB40C2C"/>
    <w:rsid w:val="4FBA52BE"/>
    <w:rsid w:val="4FBA74EE"/>
    <w:rsid w:val="4FBB5569"/>
    <w:rsid w:val="4FBF1E32"/>
    <w:rsid w:val="4FC803AA"/>
    <w:rsid w:val="4FCB45DF"/>
    <w:rsid w:val="4FD365FC"/>
    <w:rsid w:val="4FD62D61"/>
    <w:rsid w:val="4FDC5FD2"/>
    <w:rsid w:val="4FDC6418"/>
    <w:rsid w:val="4FE13662"/>
    <w:rsid w:val="4FE15781"/>
    <w:rsid w:val="4FE3603D"/>
    <w:rsid w:val="4FE55FF2"/>
    <w:rsid w:val="4FF5506D"/>
    <w:rsid w:val="4FFE1157"/>
    <w:rsid w:val="4FFF3806"/>
    <w:rsid w:val="4FFF49BB"/>
    <w:rsid w:val="5004344D"/>
    <w:rsid w:val="50045B98"/>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7925B1"/>
    <w:rsid w:val="50834B52"/>
    <w:rsid w:val="508A668E"/>
    <w:rsid w:val="508D3268"/>
    <w:rsid w:val="509A3231"/>
    <w:rsid w:val="509C736A"/>
    <w:rsid w:val="50A272DB"/>
    <w:rsid w:val="50AF1C59"/>
    <w:rsid w:val="50B139BD"/>
    <w:rsid w:val="50B92297"/>
    <w:rsid w:val="50BD1498"/>
    <w:rsid w:val="50BE1B1D"/>
    <w:rsid w:val="50C371C0"/>
    <w:rsid w:val="50C51F05"/>
    <w:rsid w:val="50C65C4E"/>
    <w:rsid w:val="50C65E30"/>
    <w:rsid w:val="50D228CF"/>
    <w:rsid w:val="50E63519"/>
    <w:rsid w:val="50EA08AB"/>
    <w:rsid w:val="50ED76FB"/>
    <w:rsid w:val="50F568D9"/>
    <w:rsid w:val="50FD2A03"/>
    <w:rsid w:val="51015B49"/>
    <w:rsid w:val="510D4A1E"/>
    <w:rsid w:val="5117775B"/>
    <w:rsid w:val="51187610"/>
    <w:rsid w:val="5128772C"/>
    <w:rsid w:val="512B350B"/>
    <w:rsid w:val="51375EB3"/>
    <w:rsid w:val="513853CC"/>
    <w:rsid w:val="51392D77"/>
    <w:rsid w:val="513F081D"/>
    <w:rsid w:val="514C1E16"/>
    <w:rsid w:val="515361F4"/>
    <w:rsid w:val="515529BB"/>
    <w:rsid w:val="515A64E3"/>
    <w:rsid w:val="515C30A6"/>
    <w:rsid w:val="5161698E"/>
    <w:rsid w:val="516722B8"/>
    <w:rsid w:val="517C0CA0"/>
    <w:rsid w:val="517F00BC"/>
    <w:rsid w:val="5188076F"/>
    <w:rsid w:val="51887E4F"/>
    <w:rsid w:val="5195533B"/>
    <w:rsid w:val="519645E3"/>
    <w:rsid w:val="5199124A"/>
    <w:rsid w:val="519D2F03"/>
    <w:rsid w:val="51AD6F40"/>
    <w:rsid w:val="51BE2EAE"/>
    <w:rsid w:val="51C0716E"/>
    <w:rsid w:val="51C24631"/>
    <w:rsid w:val="51C6693C"/>
    <w:rsid w:val="51CD73A6"/>
    <w:rsid w:val="51D43598"/>
    <w:rsid w:val="51DA51E8"/>
    <w:rsid w:val="51DA5890"/>
    <w:rsid w:val="51E35E32"/>
    <w:rsid w:val="51E90CD5"/>
    <w:rsid w:val="51EE7B3E"/>
    <w:rsid w:val="51F12F2F"/>
    <w:rsid w:val="51F51BD1"/>
    <w:rsid w:val="51F96848"/>
    <w:rsid w:val="51FB40B5"/>
    <w:rsid w:val="520204EC"/>
    <w:rsid w:val="520630E6"/>
    <w:rsid w:val="52073487"/>
    <w:rsid w:val="520A7B89"/>
    <w:rsid w:val="520E648E"/>
    <w:rsid w:val="521C5D43"/>
    <w:rsid w:val="521D7ED7"/>
    <w:rsid w:val="52377909"/>
    <w:rsid w:val="5239194F"/>
    <w:rsid w:val="52450537"/>
    <w:rsid w:val="52612620"/>
    <w:rsid w:val="526478E1"/>
    <w:rsid w:val="526A546C"/>
    <w:rsid w:val="527036B5"/>
    <w:rsid w:val="52790FD9"/>
    <w:rsid w:val="52887A7D"/>
    <w:rsid w:val="52894DE6"/>
    <w:rsid w:val="528A311F"/>
    <w:rsid w:val="528C5E23"/>
    <w:rsid w:val="5298297B"/>
    <w:rsid w:val="52993DA6"/>
    <w:rsid w:val="529B5EE8"/>
    <w:rsid w:val="529F0D9B"/>
    <w:rsid w:val="52BC14CA"/>
    <w:rsid w:val="52CA3D8F"/>
    <w:rsid w:val="52CD21D8"/>
    <w:rsid w:val="52CF0A4A"/>
    <w:rsid w:val="52DC66BA"/>
    <w:rsid w:val="52DC7C0E"/>
    <w:rsid w:val="52DD5B35"/>
    <w:rsid w:val="52DE6D3F"/>
    <w:rsid w:val="52DF42EC"/>
    <w:rsid w:val="52E427EA"/>
    <w:rsid w:val="52EB52A5"/>
    <w:rsid w:val="52ED78E2"/>
    <w:rsid w:val="52EF0051"/>
    <w:rsid w:val="52FC1C88"/>
    <w:rsid w:val="53047263"/>
    <w:rsid w:val="5309400C"/>
    <w:rsid w:val="53112C1D"/>
    <w:rsid w:val="531241BA"/>
    <w:rsid w:val="53155215"/>
    <w:rsid w:val="531621BA"/>
    <w:rsid w:val="53163870"/>
    <w:rsid w:val="531D0F10"/>
    <w:rsid w:val="53207ABD"/>
    <w:rsid w:val="53290BFD"/>
    <w:rsid w:val="53293966"/>
    <w:rsid w:val="532C389F"/>
    <w:rsid w:val="532F6301"/>
    <w:rsid w:val="533E0346"/>
    <w:rsid w:val="534246C3"/>
    <w:rsid w:val="53495ACD"/>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BB7707"/>
    <w:rsid w:val="53C877C6"/>
    <w:rsid w:val="53CB208D"/>
    <w:rsid w:val="53D153F9"/>
    <w:rsid w:val="53D808DF"/>
    <w:rsid w:val="53DB35A3"/>
    <w:rsid w:val="53DC2808"/>
    <w:rsid w:val="53DF54A9"/>
    <w:rsid w:val="53E07B00"/>
    <w:rsid w:val="53E27BE1"/>
    <w:rsid w:val="53EC3D29"/>
    <w:rsid w:val="53F90D34"/>
    <w:rsid w:val="53FA7350"/>
    <w:rsid w:val="54002BFD"/>
    <w:rsid w:val="540912A5"/>
    <w:rsid w:val="54192AB7"/>
    <w:rsid w:val="541942B6"/>
    <w:rsid w:val="542A3FEF"/>
    <w:rsid w:val="542A5504"/>
    <w:rsid w:val="542F7A60"/>
    <w:rsid w:val="54346136"/>
    <w:rsid w:val="5452765B"/>
    <w:rsid w:val="54550067"/>
    <w:rsid w:val="545716E1"/>
    <w:rsid w:val="54580F5A"/>
    <w:rsid w:val="54637F02"/>
    <w:rsid w:val="546B38FC"/>
    <w:rsid w:val="547315B8"/>
    <w:rsid w:val="5478695B"/>
    <w:rsid w:val="54860559"/>
    <w:rsid w:val="548810E8"/>
    <w:rsid w:val="548B1663"/>
    <w:rsid w:val="54906088"/>
    <w:rsid w:val="54907EF0"/>
    <w:rsid w:val="549438A5"/>
    <w:rsid w:val="549C6534"/>
    <w:rsid w:val="54A14490"/>
    <w:rsid w:val="54A153FA"/>
    <w:rsid w:val="54AB29C5"/>
    <w:rsid w:val="54AB36A1"/>
    <w:rsid w:val="54B171C4"/>
    <w:rsid w:val="54B61DA8"/>
    <w:rsid w:val="54B62C99"/>
    <w:rsid w:val="54C70F36"/>
    <w:rsid w:val="54CC47C4"/>
    <w:rsid w:val="54DF688B"/>
    <w:rsid w:val="54E44151"/>
    <w:rsid w:val="54E95643"/>
    <w:rsid w:val="54ED71E3"/>
    <w:rsid w:val="550B25D4"/>
    <w:rsid w:val="550E6C32"/>
    <w:rsid w:val="551C2E90"/>
    <w:rsid w:val="5549695D"/>
    <w:rsid w:val="554E0863"/>
    <w:rsid w:val="555737A6"/>
    <w:rsid w:val="55577AFF"/>
    <w:rsid w:val="55611FED"/>
    <w:rsid w:val="55640D30"/>
    <w:rsid w:val="55677286"/>
    <w:rsid w:val="556C1CC4"/>
    <w:rsid w:val="55712540"/>
    <w:rsid w:val="55743D64"/>
    <w:rsid w:val="5577741D"/>
    <w:rsid w:val="558078E5"/>
    <w:rsid w:val="558126EC"/>
    <w:rsid w:val="55851522"/>
    <w:rsid w:val="55883323"/>
    <w:rsid w:val="55883669"/>
    <w:rsid w:val="558A44CE"/>
    <w:rsid w:val="55906233"/>
    <w:rsid w:val="55910661"/>
    <w:rsid w:val="559537DA"/>
    <w:rsid w:val="5599422D"/>
    <w:rsid w:val="55A578C3"/>
    <w:rsid w:val="55A63100"/>
    <w:rsid w:val="55A701A1"/>
    <w:rsid w:val="55B403DD"/>
    <w:rsid w:val="55B511EE"/>
    <w:rsid w:val="55BA781A"/>
    <w:rsid w:val="55C0140E"/>
    <w:rsid w:val="55C529C2"/>
    <w:rsid w:val="55C56B9E"/>
    <w:rsid w:val="55CC27C2"/>
    <w:rsid w:val="55CF48E7"/>
    <w:rsid w:val="55D0342A"/>
    <w:rsid w:val="55D50C9C"/>
    <w:rsid w:val="55D61969"/>
    <w:rsid w:val="55D849A1"/>
    <w:rsid w:val="55E31A15"/>
    <w:rsid w:val="55E5367A"/>
    <w:rsid w:val="55E83D2F"/>
    <w:rsid w:val="55F6196A"/>
    <w:rsid w:val="55F61EA0"/>
    <w:rsid w:val="560469FC"/>
    <w:rsid w:val="56083593"/>
    <w:rsid w:val="5609174E"/>
    <w:rsid w:val="560F46F0"/>
    <w:rsid w:val="56214A7B"/>
    <w:rsid w:val="562C71B9"/>
    <w:rsid w:val="562E1F90"/>
    <w:rsid w:val="56373380"/>
    <w:rsid w:val="563B616D"/>
    <w:rsid w:val="56436207"/>
    <w:rsid w:val="56456373"/>
    <w:rsid w:val="565B61BB"/>
    <w:rsid w:val="566510CB"/>
    <w:rsid w:val="56672D5A"/>
    <w:rsid w:val="56700BCA"/>
    <w:rsid w:val="567215D4"/>
    <w:rsid w:val="567A6CC0"/>
    <w:rsid w:val="567E4F7B"/>
    <w:rsid w:val="568D0940"/>
    <w:rsid w:val="56902B88"/>
    <w:rsid w:val="56927DA4"/>
    <w:rsid w:val="56983A12"/>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523C4"/>
    <w:rsid w:val="57095761"/>
    <w:rsid w:val="571777C3"/>
    <w:rsid w:val="571B1F7E"/>
    <w:rsid w:val="571D34AC"/>
    <w:rsid w:val="57292292"/>
    <w:rsid w:val="572E4793"/>
    <w:rsid w:val="572E7E52"/>
    <w:rsid w:val="573403E6"/>
    <w:rsid w:val="573459F0"/>
    <w:rsid w:val="573B3910"/>
    <w:rsid w:val="574460A0"/>
    <w:rsid w:val="57484376"/>
    <w:rsid w:val="574B4B12"/>
    <w:rsid w:val="57512FDE"/>
    <w:rsid w:val="575425F9"/>
    <w:rsid w:val="575A2017"/>
    <w:rsid w:val="575C5FBB"/>
    <w:rsid w:val="57685F5D"/>
    <w:rsid w:val="57692A18"/>
    <w:rsid w:val="576D6DDF"/>
    <w:rsid w:val="57702374"/>
    <w:rsid w:val="57747641"/>
    <w:rsid w:val="57780ED4"/>
    <w:rsid w:val="577E3A90"/>
    <w:rsid w:val="57886A0D"/>
    <w:rsid w:val="57896321"/>
    <w:rsid w:val="579A7C07"/>
    <w:rsid w:val="57A01CAB"/>
    <w:rsid w:val="57A46FEE"/>
    <w:rsid w:val="57AF7168"/>
    <w:rsid w:val="57B02763"/>
    <w:rsid w:val="57B6547E"/>
    <w:rsid w:val="57BC7C9C"/>
    <w:rsid w:val="57BF1CD6"/>
    <w:rsid w:val="57BF6387"/>
    <w:rsid w:val="57C42774"/>
    <w:rsid w:val="57D01AAC"/>
    <w:rsid w:val="57DA0D38"/>
    <w:rsid w:val="57DD4E33"/>
    <w:rsid w:val="57DE0A52"/>
    <w:rsid w:val="57DF6500"/>
    <w:rsid w:val="57E60B9B"/>
    <w:rsid w:val="57E60F74"/>
    <w:rsid w:val="57E73B61"/>
    <w:rsid w:val="57F01737"/>
    <w:rsid w:val="57F73696"/>
    <w:rsid w:val="57FD5BDB"/>
    <w:rsid w:val="58005923"/>
    <w:rsid w:val="5803475B"/>
    <w:rsid w:val="580A6FBE"/>
    <w:rsid w:val="580F5BC1"/>
    <w:rsid w:val="58153B58"/>
    <w:rsid w:val="5822786C"/>
    <w:rsid w:val="58243371"/>
    <w:rsid w:val="58293CFC"/>
    <w:rsid w:val="58302962"/>
    <w:rsid w:val="5835010B"/>
    <w:rsid w:val="583809E5"/>
    <w:rsid w:val="58384ACC"/>
    <w:rsid w:val="58455796"/>
    <w:rsid w:val="5846366F"/>
    <w:rsid w:val="584654C9"/>
    <w:rsid w:val="58470241"/>
    <w:rsid w:val="58484F55"/>
    <w:rsid w:val="58563BF0"/>
    <w:rsid w:val="58590DD2"/>
    <w:rsid w:val="5863473D"/>
    <w:rsid w:val="586C2A31"/>
    <w:rsid w:val="586E1447"/>
    <w:rsid w:val="5878285F"/>
    <w:rsid w:val="587E2D46"/>
    <w:rsid w:val="588509DD"/>
    <w:rsid w:val="58887C47"/>
    <w:rsid w:val="588D555E"/>
    <w:rsid w:val="589069E0"/>
    <w:rsid w:val="58937684"/>
    <w:rsid w:val="58953B9F"/>
    <w:rsid w:val="58957A8C"/>
    <w:rsid w:val="589C0BA1"/>
    <w:rsid w:val="589F18E4"/>
    <w:rsid w:val="58A07183"/>
    <w:rsid w:val="58A26665"/>
    <w:rsid w:val="58A948C8"/>
    <w:rsid w:val="58B156C4"/>
    <w:rsid w:val="58B8443B"/>
    <w:rsid w:val="58BC4002"/>
    <w:rsid w:val="58C6178A"/>
    <w:rsid w:val="58DA04F6"/>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8209EB"/>
    <w:rsid w:val="5991255A"/>
    <w:rsid w:val="599148CE"/>
    <w:rsid w:val="599A1291"/>
    <w:rsid w:val="599E418E"/>
    <w:rsid w:val="59A22883"/>
    <w:rsid w:val="59A24ED6"/>
    <w:rsid w:val="59AF0514"/>
    <w:rsid w:val="59B6531E"/>
    <w:rsid w:val="59B75E8A"/>
    <w:rsid w:val="59BC0F73"/>
    <w:rsid w:val="59BD2911"/>
    <w:rsid w:val="59BE1CC3"/>
    <w:rsid w:val="59C13A26"/>
    <w:rsid w:val="59C91BF3"/>
    <w:rsid w:val="59D7063C"/>
    <w:rsid w:val="59D906FD"/>
    <w:rsid w:val="59D96DAD"/>
    <w:rsid w:val="59DA6C9E"/>
    <w:rsid w:val="59E11C9B"/>
    <w:rsid w:val="59EB0D06"/>
    <w:rsid w:val="59F32024"/>
    <w:rsid w:val="59F33F01"/>
    <w:rsid w:val="59F44D39"/>
    <w:rsid w:val="59F511B7"/>
    <w:rsid w:val="59FF2F18"/>
    <w:rsid w:val="5A05470A"/>
    <w:rsid w:val="5A0640DE"/>
    <w:rsid w:val="5A0969FC"/>
    <w:rsid w:val="5A1215B1"/>
    <w:rsid w:val="5A161D0F"/>
    <w:rsid w:val="5A1D0AF2"/>
    <w:rsid w:val="5A1E6A9C"/>
    <w:rsid w:val="5A1F5196"/>
    <w:rsid w:val="5A227353"/>
    <w:rsid w:val="5A265096"/>
    <w:rsid w:val="5A2844B5"/>
    <w:rsid w:val="5A2943A6"/>
    <w:rsid w:val="5A2A6592"/>
    <w:rsid w:val="5A2D0557"/>
    <w:rsid w:val="5A340B09"/>
    <w:rsid w:val="5A3B0472"/>
    <w:rsid w:val="5A3F3527"/>
    <w:rsid w:val="5A440B9D"/>
    <w:rsid w:val="5A4750DE"/>
    <w:rsid w:val="5A5128C3"/>
    <w:rsid w:val="5A525A46"/>
    <w:rsid w:val="5A575C31"/>
    <w:rsid w:val="5A5C7772"/>
    <w:rsid w:val="5A6336A1"/>
    <w:rsid w:val="5A6B7C88"/>
    <w:rsid w:val="5A73612A"/>
    <w:rsid w:val="5A736408"/>
    <w:rsid w:val="5A784D21"/>
    <w:rsid w:val="5A8F76C1"/>
    <w:rsid w:val="5A921A04"/>
    <w:rsid w:val="5A9A0A66"/>
    <w:rsid w:val="5AA541CF"/>
    <w:rsid w:val="5AAF48E4"/>
    <w:rsid w:val="5AB96041"/>
    <w:rsid w:val="5ABC4831"/>
    <w:rsid w:val="5ABC6BFA"/>
    <w:rsid w:val="5AC366EB"/>
    <w:rsid w:val="5AC43AE0"/>
    <w:rsid w:val="5AC4427C"/>
    <w:rsid w:val="5AD054B7"/>
    <w:rsid w:val="5AD149C0"/>
    <w:rsid w:val="5AD510F0"/>
    <w:rsid w:val="5ADB47C7"/>
    <w:rsid w:val="5AE61818"/>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65754"/>
    <w:rsid w:val="5C5E033F"/>
    <w:rsid w:val="5C6875EE"/>
    <w:rsid w:val="5C6F12DC"/>
    <w:rsid w:val="5C732094"/>
    <w:rsid w:val="5C7659CA"/>
    <w:rsid w:val="5C7A2919"/>
    <w:rsid w:val="5C9327E6"/>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31293"/>
    <w:rsid w:val="5D2B5629"/>
    <w:rsid w:val="5D315CEB"/>
    <w:rsid w:val="5D326462"/>
    <w:rsid w:val="5D3926A3"/>
    <w:rsid w:val="5D3B59DF"/>
    <w:rsid w:val="5D473075"/>
    <w:rsid w:val="5D475E41"/>
    <w:rsid w:val="5D4822EE"/>
    <w:rsid w:val="5D5864DB"/>
    <w:rsid w:val="5D73393B"/>
    <w:rsid w:val="5D76353B"/>
    <w:rsid w:val="5D784379"/>
    <w:rsid w:val="5D7B3457"/>
    <w:rsid w:val="5D8203B9"/>
    <w:rsid w:val="5D8903A4"/>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95F66"/>
    <w:rsid w:val="5DED4540"/>
    <w:rsid w:val="5DED5113"/>
    <w:rsid w:val="5E00720B"/>
    <w:rsid w:val="5E012896"/>
    <w:rsid w:val="5E0825B2"/>
    <w:rsid w:val="5E0928E5"/>
    <w:rsid w:val="5E0A6049"/>
    <w:rsid w:val="5E156B70"/>
    <w:rsid w:val="5E1574AD"/>
    <w:rsid w:val="5E21165A"/>
    <w:rsid w:val="5E226508"/>
    <w:rsid w:val="5E2368B5"/>
    <w:rsid w:val="5E2E2BBF"/>
    <w:rsid w:val="5E343C47"/>
    <w:rsid w:val="5E344390"/>
    <w:rsid w:val="5E352EB6"/>
    <w:rsid w:val="5E3830BD"/>
    <w:rsid w:val="5E392E7F"/>
    <w:rsid w:val="5E400BF0"/>
    <w:rsid w:val="5E4250B0"/>
    <w:rsid w:val="5E4A3E88"/>
    <w:rsid w:val="5E4E539E"/>
    <w:rsid w:val="5E5F0687"/>
    <w:rsid w:val="5E641E87"/>
    <w:rsid w:val="5E6454D9"/>
    <w:rsid w:val="5E680BE8"/>
    <w:rsid w:val="5E6A1D43"/>
    <w:rsid w:val="5E6B7FF0"/>
    <w:rsid w:val="5E783202"/>
    <w:rsid w:val="5E7842EE"/>
    <w:rsid w:val="5E803D55"/>
    <w:rsid w:val="5E854DAE"/>
    <w:rsid w:val="5EA36A9B"/>
    <w:rsid w:val="5EA648E2"/>
    <w:rsid w:val="5EAB7A93"/>
    <w:rsid w:val="5EB32415"/>
    <w:rsid w:val="5EB52E6F"/>
    <w:rsid w:val="5EC94A60"/>
    <w:rsid w:val="5ED95EEE"/>
    <w:rsid w:val="5EE22DE9"/>
    <w:rsid w:val="5EE55DDE"/>
    <w:rsid w:val="5EF04AC4"/>
    <w:rsid w:val="5EF14D10"/>
    <w:rsid w:val="5EF47473"/>
    <w:rsid w:val="5EFE064F"/>
    <w:rsid w:val="5F061DE5"/>
    <w:rsid w:val="5F09081F"/>
    <w:rsid w:val="5F0E0DD7"/>
    <w:rsid w:val="5F1111AD"/>
    <w:rsid w:val="5F121A0D"/>
    <w:rsid w:val="5F1B27DE"/>
    <w:rsid w:val="5F2C64A1"/>
    <w:rsid w:val="5F39582E"/>
    <w:rsid w:val="5F405CF4"/>
    <w:rsid w:val="5F45602C"/>
    <w:rsid w:val="5F4632C4"/>
    <w:rsid w:val="5F482400"/>
    <w:rsid w:val="5F4A58A7"/>
    <w:rsid w:val="5F527FC9"/>
    <w:rsid w:val="5F531ECF"/>
    <w:rsid w:val="5F57147C"/>
    <w:rsid w:val="5F5F1929"/>
    <w:rsid w:val="5F6028D5"/>
    <w:rsid w:val="5F61415F"/>
    <w:rsid w:val="5F646936"/>
    <w:rsid w:val="5F7202DD"/>
    <w:rsid w:val="5F7602E5"/>
    <w:rsid w:val="5F764A5E"/>
    <w:rsid w:val="5F7D66DE"/>
    <w:rsid w:val="5F810033"/>
    <w:rsid w:val="5F810BD6"/>
    <w:rsid w:val="5F844DC9"/>
    <w:rsid w:val="5F8806B8"/>
    <w:rsid w:val="5F8C52DB"/>
    <w:rsid w:val="5F966692"/>
    <w:rsid w:val="5F99467F"/>
    <w:rsid w:val="5FA00A10"/>
    <w:rsid w:val="5FA4374A"/>
    <w:rsid w:val="5FA4380A"/>
    <w:rsid w:val="5FAB674F"/>
    <w:rsid w:val="5FB25387"/>
    <w:rsid w:val="5FC53509"/>
    <w:rsid w:val="5FD20829"/>
    <w:rsid w:val="5FD86AD4"/>
    <w:rsid w:val="5FD94410"/>
    <w:rsid w:val="5FEB0680"/>
    <w:rsid w:val="5FF744A9"/>
    <w:rsid w:val="5FF76947"/>
    <w:rsid w:val="5FFB17C7"/>
    <w:rsid w:val="5FFE6C22"/>
    <w:rsid w:val="60000309"/>
    <w:rsid w:val="600B6B90"/>
    <w:rsid w:val="600C3224"/>
    <w:rsid w:val="600F6605"/>
    <w:rsid w:val="6012293B"/>
    <w:rsid w:val="60143AD3"/>
    <w:rsid w:val="60145F36"/>
    <w:rsid w:val="60281FCD"/>
    <w:rsid w:val="602876AC"/>
    <w:rsid w:val="603215F4"/>
    <w:rsid w:val="603771DA"/>
    <w:rsid w:val="604C5236"/>
    <w:rsid w:val="605006BC"/>
    <w:rsid w:val="606162D0"/>
    <w:rsid w:val="60674769"/>
    <w:rsid w:val="607079E9"/>
    <w:rsid w:val="60734371"/>
    <w:rsid w:val="60830460"/>
    <w:rsid w:val="60834AE2"/>
    <w:rsid w:val="6085543E"/>
    <w:rsid w:val="608647E8"/>
    <w:rsid w:val="608B5C80"/>
    <w:rsid w:val="60907882"/>
    <w:rsid w:val="609258F0"/>
    <w:rsid w:val="6093287A"/>
    <w:rsid w:val="609517E9"/>
    <w:rsid w:val="609A2B73"/>
    <w:rsid w:val="609C0EC7"/>
    <w:rsid w:val="609F1E8C"/>
    <w:rsid w:val="60A0440C"/>
    <w:rsid w:val="60B77B1A"/>
    <w:rsid w:val="60BA0952"/>
    <w:rsid w:val="60C02A5F"/>
    <w:rsid w:val="60C5483E"/>
    <w:rsid w:val="60C566E2"/>
    <w:rsid w:val="60C867C5"/>
    <w:rsid w:val="60D3354A"/>
    <w:rsid w:val="60D4561F"/>
    <w:rsid w:val="60D67E78"/>
    <w:rsid w:val="60DB0800"/>
    <w:rsid w:val="60DE0DB6"/>
    <w:rsid w:val="60E25F60"/>
    <w:rsid w:val="60E54273"/>
    <w:rsid w:val="60F46839"/>
    <w:rsid w:val="61027740"/>
    <w:rsid w:val="61034098"/>
    <w:rsid w:val="6104233F"/>
    <w:rsid w:val="61067A64"/>
    <w:rsid w:val="610C7D1D"/>
    <w:rsid w:val="61105E47"/>
    <w:rsid w:val="6112529A"/>
    <w:rsid w:val="611A7B15"/>
    <w:rsid w:val="611C59F7"/>
    <w:rsid w:val="611F0B09"/>
    <w:rsid w:val="61200AAF"/>
    <w:rsid w:val="612D2321"/>
    <w:rsid w:val="6138074F"/>
    <w:rsid w:val="613E14E7"/>
    <w:rsid w:val="61455CF4"/>
    <w:rsid w:val="61466898"/>
    <w:rsid w:val="615B2659"/>
    <w:rsid w:val="615E36E9"/>
    <w:rsid w:val="615E3F04"/>
    <w:rsid w:val="61676068"/>
    <w:rsid w:val="616B25D0"/>
    <w:rsid w:val="616C1663"/>
    <w:rsid w:val="616E223F"/>
    <w:rsid w:val="617305C5"/>
    <w:rsid w:val="61751F59"/>
    <w:rsid w:val="617C28AF"/>
    <w:rsid w:val="618A6058"/>
    <w:rsid w:val="61913024"/>
    <w:rsid w:val="61963257"/>
    <w:rsid w:val="6196670E"/>
    <w:rsid w:val="61972737"/>
    <w:rsid w:val="61987D2F"/>
    <w:rsid w:val="619C38B4"/>
    <w:rsid w:val="61A4486B"/>
    <w:rsid w:val="61A51B01"/>
    <w:rsid w:val="61B33DDF"/>
    <w:rsid w:val="61BB4A1B"/>
    <w:rsid w:val="61BC23E5"/>
    <w:rsid w:val="61CD3107"/>
    <w:rsid w:val="61CE5724"/>
    <w:rsid w:val="61D21120"/>
    <w:rsid w:val="61D415A1"/>
    <w:rsid w:val="61E728F9"/>
    <w:rsid w:val="61E84526"/>
    <w:rsid w:val="61F3667F"/>
    <w:rsid w:val="61F43F82"/>
    <w:rsid w:val="61FB110C"/>
    <w:rsid w:val="620B2B74"/>
    <w:rsid w:val="6210415F"/>
    <w:rsid w:val="62185165"/>
    <w:rsid w:val="621D66D4"/>
    <w:rsid w:val="62220209"/>
    <w:rsid w:val="62224509"/>
    <w:rsid w:val="622E2CF4"/>
    <w:rsid w:val="622F5ABF"/>
    <w:rsid w:val="623D0C68"/>
    <w:rsid w:val="62460FCD"/>
    <w:rsid w:val="62480FF0"/>
    <w:rsid w:val="624B14C1"/>
    <w:rsid w:val="624F0394"/>
    <w:rsid w:val="625A29D8"/>
    <w:rsid w:val="625B2CDA"/>
    <w:rsid w:val="625B47C2"/>
    <w:rsid w:val="625C1D80"/>
    <w:rsid w:val="62630C6B"/>
    <w:rsid w:val="627301E8"/>
    <w:rsid w:val="627473A9"/>
    <w:rsid w:val="627B6853"/>
    <w:rsid w:val="6295194F"/>
    <w:rsid w:val="6299295E"/>
    <w:rsid w:val="629A07BC"/>
    <w:rsid w:val="629F4AAB"/>
    <w:rsid w:val="62A33CA7"/>
    <w:rsid w:val="62B94634"/>
    <w:rsid w:val="62BA3B2B"/>
    <w:rsid w:val="62C37511"/>
    <w:rsid w:val="62D11C3F"/>
    <w:rsid w:val="62D67D61"/>
    <w:rsid w:val="62DB41A3"/>
    <w:rsid w:val="62E157FC"/>
    <w:rsid w:val="62E81148"/>
    <w:rsid w:val="62E83A0D"/>
    <w:rsid w:val="62F76986"/>
    <w:rsid w:val="62F9720D"/>
    <w:rsid w:val="62FA3D7F"/>
    <w:rsid w:val="62FB77EC"/>
    <w:rsid w:val="63074CE8"/>
    <w:rsid w:val="631360BB"/>
    <w:rsid w:val="631C3A36"/>
    <w:rsid w:val="63212420"/>
    <w:rsid w:val="632936A9"/>
    <w:rsid w:val="632F06D8"/>
    <w:rsid w:val="63311536"/>
    <w:rsid w:val="63317698"/>
    <w:rsid w:val="63340EAE"/>
    <w:rsid w:val="63443DC2"/>
    <w:rsid w:val="634B6A95"/>
    <w:rsid w:val="634F6CB9"/>
    <w:rsid w:val="63510527"/>
    <w:rsid w:val="635E6984"/>
    <w:rsid w:val="63606C80"/>
    <w:rsid w:val="63615D3E"/>
    <w:rsid w:val="6367139B"/>
    <w:rsid w:val="63683422"/>
    <w:rsid w:val="636C62BA"/>
    <w:rsid w:val="63821D61"/>
    <w:rsid w:val="63827E36"/>
    <w:rsid w:val="63842477"/>
    <w:rsid w:val="638823F9"/>
    <w:rsid w:val="638B04D2"/>
    <w:rsid w:val="638F7C25"/>
    <w:rsid w:val="639A118D"/>
    <w:rsid w:val="63A85CD1"/>
    <w:rsid w:val="63AB2A39"/>
    <w:rsid w:val="63B02C42"/>
    <w:rsid w:val="63C51AD9"/>
    <w:rsid w:val="63C54411"/>
    <w:rsid w:val="63C733FE"/>
    <w:rsid w:val="63CD27C8"/>
    <w:rsid w:val="63CD4C2D"/>
    <w:rsid w:val="63CF2629"/>
    <w:rsid w:val="63D31449"/>
    <w:rsid w:val="63D40E51"/>
    <w:rsid w:val="63D5500A"/>
    <w:rsid w:val="63D85FCA"/>
    <w:rsid w:val="63E263F4"/>
    <w:rsid w:val="63E418C9"/>
    <w:rsid w:val="63E94E5A"/>
    <w:rsid w:val="63FA2A2C"/>
    <w:rsid w:val="63FB6EC6"/>
    <w:rsid w:val="63FD7654"/>
    <w:rsid w:val="640C2BB6"/>
    <w:rsid w:val="6411454E"/>
    <w:rsid w:val="643F3FFC"/>
    <w:rsid w:val="64482BA9"/>
    <w:rsid w:val="644A69BC"/>
    <w:rsid w:val="64516E61"/>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C3C0C"/>
    <w:rsid w:val="64AD4200"/>
    <w:rsid w:val="64B453B1"/>
    <w:rsid w:val="64BE5702"/>
    <w:rsid w:val="64C051A3"/>
    <w:rsid w:val="64C16289"/>
    <w:rsid w:val="64CF05E4"/>
    <w:rsid w:val="64D93F02"/>
    <w:rsid w:val="64DE6A64"/>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43CF6"/>
    <w:rsid w:val="655754CB"/>
    <w:rsid w:val="655E2D72"/>
    <w:rsid w:val="656171FC"/>
    <w:rsid w:val="65635CAF"/>
    <w:rsid w:val="65636611"/>
    <w:rsid w:val="656F1A01"/>
    <w:rsid w:val="6570700F"/>
    <w:rsid w:val="657F0CE6"/>
    <w:rsid w:val="65833C4F"/>
    <w:rsid w:val="658B37B6"/>
    <w:rsid w:val="658D28DD"/>
    <w:rsid w:val="658F35CA"/>
    <w:rsid w:val="6590595E"/>
    <w:rsid w:val="65972789"/>
    <w:rsid w:val="659C17EE"/>
    <w:rsid w:val="65A65E7D"/>
    <w:rsid w:val="65BC6E17"/>
    <w:rsid w:val="65BD3777"/>
    <w:rsid w:val="65BE5ECC"/>
    <w:rsid w:val="65CA6356"/>
    <w:rsid w:val="65CB6250"/>
    <w:rsid w:val="65D64BB3"/>
    <w:rsid w:val="65D70270"/>
    <w:rsid w:val="65E91B08"/>
    <w:rsid w:val="65F06D73"/>
    <w:rsid w:val="65F3696D"/>
    <w:rsid w:val="65F5725F"/>
    <w:rsid w:val="65F836BD"/>
    <w:rsid w:val="66032E7B"/>
    <w:rsid w:val="66053581"/>
    <w:rsid w:val="660A19B0"/>
    <w:rsid w:val="661026AA"/>
    <w:rsid w:val="661635F6"/>
    <w:rsid w:val="661D3F49"/>
    <w:rsid w:val="66213A5C"/>
    <w:rsid w:val="6624683A"/>
    <w:rsid w:val="662C3FCE"/>
    <w:rsid w:val="662D2EA4"/>
    <w:rsid w:val="6631571B"/>
    <w:rsid w:val="663B57B5"/>
    <w:rsid w:val="663D054E"/>
    <w:rsid w:val="66460692"/>
    <w:rsid w:val="6658158E"/>
    <w:rsid w:val="66631FDD"/>
    <w:rsid w:val="66727620"/>
    <w:rsid w:val="66763EED"/>
    <w:rsid w:val="667930F9"/>
    <w:rsid w:val="6679372B"/>
    <w:rsid w:val="667B3C56"/>
    <w:rsid w:val="66807692"/>
    <w:rsid w:val="66953491"/>
    <w:rsid w:val="66980BF6"/>
    <w:rsid w:val="66A56CDB"/>
    <w:rsid w:val="66AD65FC"/>
    <w:rsid w:val="66B81454"/>
    <w:rsid w:val="66BE1292"/>
    <w:rsid w:val="66BF76F1"/>
    <w:rsid w:val="66CC26E8"/>
    <w:rsid w:val="66D553C4"/>
    <w:rsid w:val="66D61A8D"/>
    <w:rsid w:val="66DA3497"/>
    <w:rsid w:val="66DC5BF8"/>
    <w:rsid w:val="66E165C2"/>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373DA4"/>
    <w:rsid w:val="67441B08"/>
    <w:rsid w:val="674E2802"/>
    <w:rsid w:val="674F6E76"/>
    <w:rsid w:val="67513E69"/>
    <w:rsid w:val="675A17FE"/>
    <w:rsid w:val="67617AF0"/>
    <w:rsid w:val="6762600B"/>
    <w:rsid w:val="6768655A"/>
    <w:rsid w:val="676E1585"/>
    <w:rsid w:val="67775952"/>
    <w:rsid w:val="677E2FA1"/>
    <w:rsid w:val="67834615"/>
    <w:rsid w:val="67836FB1"/>
    <w:rsid w:val="678A12A7"/>
    <w:rsid w:val="678A44B2"/>
    <w:rsid w:val="678C1D52"/>
    <w:rsid w:val="678D19D7"/>
    <w:rsid w:val="67973403"/>
    <w:rsid w:val="679F6DE4"/>
    <w:rsid w:val="67A67078"/>
    <w:rsid w:val="67AC341B"/>
    <w:rsid w:val="67B10069"/>
    <w:rsid w:val="67B42C3D"/>
    <w:rsid w:val="67B861F9"/>
    <w:rsid w:val="67C149C0"/>
    <w:rsid w:val="67C7427D"/>
    <w:rsid w:val="67CA7967"/>
    <w:rsid w:val="67CC38C5"/>
    <w:rsid w:val="67D220AB"/>
    <w:rsid w:val="67D9695E"/>
    <w:rsid w:val="67DC5CEA"/>
    <w:rsid w:val="67DF18A0"/>
    <w:rsid w:val="67E024C8"/>
    <w:rsid w:val="67F5522D"/>
    <w:rsid w:val="67F73BC6"/>
    <w:rsid w:val="67F73D3E"/>
    <w:rsid w:val="680965F8"/>
    <w:rsid w:val="680C536B"/>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E1768"/>
    <w:rsid w:val="688E72B9"/>
    <w:rsid w:val="689B3E14"/>
    <w:rsid w:val="689C5C1D"/>
    <w:rsid w:val="689D6F4C"/>
    <w:rsid w:val="689F2FA0"/>
    <w:rsid w:val="68A02CE9"/>
    <w:rsid w:val="68A036C8"/>
    <w:rsid w:val="68A41350"/>
    <w:rsid w:val="68A96E07"/>
    <w:rsid w:val="68AD26AA"/>
    <w:rsid w:val="68AE2B22"/>
    <w:rsid w:val="68BC14B0"/>
    <w:rsid w:val="68BC512A"/>
    <w:rsid w:val="68BF0078"/>
    <w:rsid w:val="68C20D16"/>
    <w:rsid w:val="68DD619B"/>
    <w:rsid w:val="68E66C25"/>
    <w:rsid w:val="68EC3A15"/>
    <w:rsid w:val="68ED69A7"/>
    <w:rsid w:val="68FD5593"/>
    <w:rsid w:val="68FD70C8"/>
    <w:rsid w:val="69073414"/>
    <w:rsid w:val="690C4501"/>
    <w:rsid w:val="6911326A"/>
    <w:rsid w:val="69183F42"/>
    <w:rsid w:val="691B307E"/>
    <w:rsid w:val="691D4548"/>
    <w:rsid w:val="692B3BF3"/>
    <w:rsid w:val="692C6A15"/>
    <w:rsid w:val="692F1256"/>
    <w:rsid w:val="69301A1D"/>
    <w:rsid w:val="6934218F"/>
    <w:rsid w:val="693C5AA5"/>
    <w:rsid w:val="693D00F1"/>
    <w:rsid w:val="693E13B7"/>
    <w:rsid w:val="69421566"/>
    <w:rsid w:val="69423AF8"/>
    <w:rsid w:val="69430240"/>
    <w:rsid w:val="694A6D5C"/>
    <w:rsid w:val="6951205B"/>
    <w:rsid w:val="6953741D"/>
    <w:rsid w:val="69552B47"/>
    <w:rsid w:val="6956014F"/>
    <w:rsid w:val="696F3842"/>
    <w:rsid w:val="69731101"/>
    <w:rsid w:val="6974083C"/>
    <w:rsid w:val="697D087B"/>
    <w:rsid w:val="69807B1E"/>
    <w:rsid w:val="69A42157"/>
    <w:rsid w:val="69A71B52"/>
    <w:rsid w:val="69A7770D"/>
    <w:rsid w:val="69A966F8"/>
    <w:rsid w:val="69AC0B64"/>
    <w:rsid w:val="69B27491"/>
    <w:rsid w:val="69B27C94"/>
    <w:rsid w:val="69B30B08"/>
    <w:rsid w:val="69B32DF5"/>
    <w:rsid w:val="69B862B8"/>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15BFC"/>
    <w:rsid w:val="6A12415B"/>
    <w:rsid w:val="6A146E74"/>
    <w:rsid w:val="6A152CC8"/>
    <w:rsid w:val="6A172663"/>
    <w:rsid w:val="6A1D05D4"/>
    <w:rsid w:val="6A245089"/>
    <w:rsid w:val="6A25601C"/>
    <w:rsid w:val="6A2750C5"/>
    <w:rsid w:val="6A290AA5"/>
    <w:rsid w:val="6A2A46CE"/>
    <w:rsid w:val="6A2F521E"/>
    <w:rsid w:val="6A3A1167"/>
    <w:rsid w:val="6A3D030C"/>
    <w:rsid w:val="6A3F4FDB"/>
    <w:rsid w:val="6A532FF6"/>
    <w:rsid w:val="6A601C8F"/>
    <w:rsid w:val="6A684615"/>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DD7E82"/>
    <w:rsid w:val="6AE26C27"/>
    <w:rsid w:val="6AE7438B"/>
    <w:rsid w:val="6AED013C"/>
    <w:rsid w:val="6AEE59AB"/>
    <w:rsid w:val="6AF159FF"/>
    <w:rsid w:val="6AF57F3A"/>
    <w:rsid w:val="6AF63F29"/>
    <w:rsid w:val="6AFB7DF3"/>
    <w:rsid w:val="6AFE4F30"/>
    <w:rsid w:val="6B0E002C"/>
    <w:rsid w:val="6B21318E"/>
    <w:rsid w:val="6B285741"/>
    <w:rsid w:val="6B2C5C4C"/>
    <w:rsid w:val="6B340EF1"/>
    <w:rsid w:val="6B3D06AC"/>
    <w:rsid w:val="6B444BB7"/>
    <w:rsid w:val="6B447945"/>
    <w:rsid w:val="6B472052"/>
    <w:rsid w:val="6B482AB6"/>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46083"/>
    <w:rsid w:val="6B95396B"/>
    <w:rsid w:val="6BA73948"/>
    <w:rsid w:val="6BAC0EF7"/>
    <w:rsid w:val="6BB83090"/>
    <w:rsid w:val="6BBB00B1"/>
    <w:rsid w:val="6BBD3E9D"/>
    <w:rsid w:val="6BC03721"/>
    <w:rsid w:val="6BC51A97"/>
    <w:rsid w:val="6BCC01D5"/>
    <w:rsid w:val="6BCF097D"/>
    <w:rsid w:val="6BCF2DCA"/>
    <w:rsid w:val="6BD36C3B"/>
    <w:rsid w:val="6BDD0493"/>
    <w:rsid w:val="6BDE54AC"/>
    <w:rsid w:val="6BE068F6"/>
    <w:rsid w:val="6BE072B5"/>
    <w:rsid w:val="6BEC52EB"/>
    <w:rsid w:val="6BF229CE"/>
    <w:rsid w:val="6BF25C39"/>
    <w:rsid w:val="6C003757"/>
    <w:rsid w:val="6C06150E"/>
    <w:rsid w:val="6C0B310B"/>
    <w:rsid w:val="6C0E7319"/>
    <w:rsid w:val="6C155F31"/>
    <w:rsid w:val="6C206E21"/>
    <w:rsid w:val="6C263A06"/>
    <w:rsid w:val="6C340C24"/>
    <w:rsid w:val="6C3A624E"/>
    <w:rsid w:val="6C3F4795"/>
    <w:rsid w:val="6C431738"/>
    <w:rsid w:val="6C505966"/>
    <w:rsid w:val="6C5D04BB"/>
    <w:rsid w:val="6C666C3C"/>
    <w:rsid w:val="6C6833E1"/>
    <w:rsid w:val="6C741417"/>
    <w:rsid w:val="6C87055C"/>
    <w:rsid w:val="6C8E4315"/>
    <w:rsid w:val="6C935206"/>
    <w:rsid w:val="6C95615F"/>
    <w:rsid w:val="6CA94419"/>
    <w:rsid w:val="6CB242A2"/>
    <w:rsid w:val="6CC50FDA"/>
    <w:rsid w:val="6CC7374D"/>
    <w:rsid w:val="6CC818AD"/>
    <w:rsid w:val="6CE0612A"/>
    <w:rsid w:val="6CE269D3"/>
    <w:rsid w:val="6CEC448A"/>
    <w:rsid w:val="6CED284E"/>
    <w:rsid w:val="6CF04EB7"/>
    <w:rsid w:val="6CF17872"/>
    <w:rsid w:val="6CF76712"/>
    <w:rsid w:val="6CFD23D1"/>
    <w:rsid w:val="6D003D97"/>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6952A9"/>
    <w:rsid w:val="6D770FC8"/>
    <w:rsid w:val="6D7D5646"/>
    <w:rsid w:val="6D816186"/>
    <w:rsid w:val="6D883514"/>
    <w:rsid w:val="6D8E4D9D"/>
    <w:rsid w:val="6D90338E"/>
    <w:rsid w:val="6D925740"/>
    <w:rsid w:val="6D9D3EE4"/>
    <w:rsid w:val="6D9E7C69"/>
    <w:rsid w:val="6DA71839"/>
    <w:rsid w:val="6DA84071"/>
    <w:rsid w:val="6DAB658B"/>
    <w:rsid w:val="6DB20233"/>
    <w:rsid w:val="6DB81D13"/>
    <w:rsid w:val="6DC54D30"/>
    <w:rsid w:val="6DC65806"/>
    <w:rsid w:val="6DDF0294"/>
    <w:rsid w:val="6DE9618F"/>
    <w:rsid w:val="6DED02CD"/>
    <w:rsid w:val="6DF07F1A"/>
    <w:rsid w:val="6DF6740D"/>
    <w:rsid w:val="6DF92BCB"/>
    <w:rsid w:val="6DFB06CC"/>
    <w:rsid w:val="6E035B81"/>
    <w:rsid w:val="6E085C99"/>
    <w:rsid w:val="6E0F0D37"/>
    <w:rsid w:val="6E0F320E"/>
    <w:rsid w:val="6E114B44"/>
    <w:rsid w:val="6E131686"/>
    <w:rsid w:val="6E1B4CD0"/>
    <w:rsid w:val="6E1C2489"/>
    <w:rsid w:val="6E225993"/>
    <w:rsid w:val="6E2A0DD8"/>
    <w:rsid w:val="6E322177"/>
    <w:rsid w:val="6E35742E"/>
    <w:rsid w:val="6E376A3A"/>
    <w:rsid w:val="6E3E181B"/>
    <w:rsid w:val="6E3F1C0F"/>
    <w:rsid w:val="6E484191"/>
    <w:rsid w:val="6E4C2ACB"/>
    <w:rsid w:val="6E4E0EC4"/>
    <w:rsid w:val="6E561494"/>
    <w:rsid w:val="6E567CD0"/>
    <w:rsid w:val="6E5742B0"/>
    <w:rsid w:val="6E633CB5"/>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700E9"/>
    <w:rsid w:val="6EE939F2"/>
    <w:rsid w:val="6F021829"/>
    <w:rsid w:val="6F08724A"/>
    <w:rsid w:val="6F0F4A6E"/>
    <w:rsid w:val="6F14289F"/>
    <w:rsid w:val="6F162C84"/>
    <w:rsid w:val="6F1A7F8B"/>
    <w:rsid w:val="6F28474F"/>
    <w:rsid w:val="6F350882"/>
    <w:rsid w:val="6F351CE7"/>
    <w:rsid w:val="6F35635E"/>
    <w:rsid w:val="6F3713E9"/>
    <w:rsid w:val="6F384951"/>
    <w:rsid w:val="6F4876AF"/>
    <w:rsid w:val="6F537FC0"/>
    <w:rsid w:val="6F607895"/>
    <w:rsid w:val="6F61040C"/>
    <w:rsid w:val="6F6776E1"/>
    <w:rsid w:val="6F702CF5"/>
    <w:rsid w:val="6F7A0C79"/>
    <w:rsid w:val="6F7C2F89"/>
    <w:rsid w:val="6F7E1B78"/>
    <w:rsid w:val="6F9C5D71"/>
    <w:rsid w:val="6FA3781E"/>
    <w:rsid w:val="6FAC61CF"/>
    <w:rsid w:val="6FAF5C06"/>
    <w:rsid w:val="6FB0155D"/>
    <w:rsid w:val="6FB32C37"/>
    <w:rsid w:val="6FB415FB"/>
    <w:rsid w:val="6FB80EE8"/>
    <w:rsid w:val="6FC0781E"/>
    <w:rsid w:val="6FD30927"/>
    <w:rsid w:val="6FD36624"/>
    <w:rsid w:val="6FE53444"/>
    <w:rsid w:val="6FE76FE3"/>
    <w:rsid w:val="6FF1528E"/>
    <w:rsid w:val="6FF561D1"/>
    <w:rsid w:val="6FF65502"/>
    <w:rsid w:val="6FF7144D"/>
    <w:rsid w:val="6FFF50AA"/>
    <w:rsid w:val="700B590A"/>
    <w:rsid w:val="700C0460"/>
    <w:rsid w:val="700D34D3"/>
    <w:rsid w:val="701458A7"/>
    <w:rsid w:val="70152C7C"/>
    <w:rsid w:val="70170F2B"/>
    <w:rsid w:val="701830B7"/>
    <w:rsid w:val="701D365B"/>
    <w:rsid w:val="701E2FAB"/>
    <w:rsid w:val="70206C25"/>
    <w:rsid w:val="702267D2"/>
    <w:rsid w:val="70370653"/>
    <w:rsid w:val="70385F59"/>
    <w:rsid w:val="70387A8F"/>
    <w:rsid w:val="70494AF1"/>
    <w:rsid w:val="704A6916"/>
    <w:rsid w:val="70680AC8"/>
    <w:rsid w:val="70684400"/>
    <w:rsid w:val="706D51B8"/>
    <w:rsid w:val="70712877"/>
    <w:rsid w:val="7076657C"/>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6535B"/>
    <w:rsid w:val="70C84253"/>
    <w:rsid w:val="70CA126A"/>
    <w:rsid w:val="70CB6779"/>
    <w:rsid w:val="70CE384D"/>
    <w:rsid w:val="70CF3906"/>
    <w:rsid w:val="70CF43BD"/>
    <w:rsid w:val="70D77845"/>
    <w:rsid w:val="70D91094"/>
    <w:rsid w:val="70DB76EF"/>
    <w:rsid w:val="70E47264"/>
    <w:rsid w:val="70F04773"/>
    <w:rsid w:val="70FE462E"/>
    <w:rsid w:val="710524E2"/>
    <w:rsid w:val="710A665F"/>
    <w:rsid w:val="710B03C6"/>
    <w:rsid w:val="711604AB"/>
    <w:rsid w:val="712762EB"/>
    <w:rsid w:val="712D2ADB"/>
    <w:rsid w:val="712D4159"/>
    <w:rsid w:val="71346CB6"/>
    <w:rsid w:val="7136388E"/>
    <w:rsid w:val="71381167"/>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65C5"/>
    <w:rsid w:val="716D67F7"/>
    <w:rsid w:val="71747EDF"/>
    <w:rsid w:val="7183292B"/>
    <w:rsid w:val="71890883"/>
    <w:rsid w:val="718B3A9F"/>
    <w:rsid w:val="71936186"/>
    <w:rsid w:val="719C2DD3"/>
    <w:rsid w:val="71A535F8"/>
    <w:rsid w:val="71AE2BD5"/>
    <w:rsid w:val="71AF2F66"/>
    <w:rsid w:val="71B31BCF"/>
    <w:rsid w:val="71B70DEA"/>
    <w:rsid w:val="71C061A0"/>
    <w:rsid w:val="71C2301C"/>
    <w:rsid w:val="71C45E90"/>
    <w:rsid w:val="71C96C07"/>
    <w:rsid w:val="71CB1A6C"/>
    <w:rsid w:val="71CD28DD"/>
    <w:rsid w:val="71D00811"/>
    <w:rsid w:val="71D35216"/>
    <w:rsid w:val="71D774C5"/>
    <w:rsid w:val="71D8692F"/>
    <w:rsid w:val="71DA7C5F"/>
    <w:rsid w:val="71DE4C74"/>
    <w:rsid w:val="71E3397B"/>
    <w:rsid w:val="71E346E4"/>
    <w:rsid w:val="71E56A62"/>
    <w:rsid w:val="71E767FC"/>
    <w:rsid w:val="71EF5D41"/>
    <w:rsid w:val="71FC70DF"/>
    <w:rsid w:val="72056436"/>
    <w:rsid w:val="720730FF"/>
    <w:rsid w:val="720979A0"/>
    <w:rsid w:val="720F633E"/>
    <w:rsid w:val="72130B93"/>
    <w:rsid w:val="721C688B"/>
    <w:rsid w:val="72200AF0"/>
    <w:rsid w:val="722E7DFE"/>
    <w:rsid w:val="723749D7"/>
    <w:rsid w:val="723A4AF9"/>
    <w:rsid w:val="724E54F1"/>
    <w:rsid w:val="7254202A"/>
    <w:rsid w:val="726279A3"/>
    <w:rsid w:val="72632A3F"/>
    <w:rsid w:val="727334E4"/>
    <w:rsid w:val="72756082"/>
    <w:rsid w:val="72772DDB"/>
    <w:rsid w:val="727B2E39"/>
    <w:rsid w:val="72827328"/>
    <w:rsid w:val="728B2CA4"/>
    <w:rsid w:val="728B509F"/>
    <w:rsid w:val="728F0A31"/>
    <w:rsid w:val="72923080"/>
    <w:rsid w:val="729A297B"/>
    <w:rsid w:val="72A310CE"/>
    <w:rsid w:val="72A60BAC"/>
    <w:rsid w:val="72B14F45"/>
    <w:rsid w:val="72B23B41"/>
    <w:rsid w:val="72B751B8"/>
    <w:rsid w:val="72C22A3A"/>
    <w:rsid w:val="72CE3184"/>
    <w:rsid w:val="72CE7D06"/>
    <w:rsid w:val="72CF40C2"/>
    <w:rsid w:val="72D456A5"/>
    <w:rsid w:val="72E105BF"/>
    <w:rsid w:val="72E70D52"/>
    <w:rsid w:val="72EA6B66"/>
    <w:rsid w:val="72FB32E0"/>
    <w:rsid w:val="72FB39EE"/>
    <w:rsid w:val="7302733B"/>
    <w:rsid w:val="73036270"/>
    <w:rsid w:val="730E6289"/>
    <w:rsid w:val="731649D2"/>
    <w:rsid w:val="731C28E7"/>
    <w:rsid w:val="7326097A"/>
    <w:rsid w:val="732A4A9B"/>
    <w:rsid w:val="733202B6"/>
    <w:rsid w:val="73343997"/>
    <w:rsid w:val="73370B0A"/>
    <w:rsid w:val="733C723A"/>
    <w:rsid w:val="733C7C6A"/>
    <w:rsid w:val="734C3798"/>
    <w:rsid w:val="734D10F2"/>
    <w:rsid w:val="73510529"/>
    <w:rsid w:val="73574996"/>
    <w:rsid w:val="735C705A"/>
    <w:rsid w:val="736411CC"/>
    <w:rsid w:val="7367180F"/>
    <w:rsid w:val="73690216"/>
    <w:rsid w:val="736A02D8"/>
    <w:rsid w:val="736C1945"/>
    <w:rsid w:val="73814AA3"/>
    <w:rsid w:val="73893467"/>
    <w:rsid w:val="738A36E1"/>
    <w:rsid w:val="738C4D55"/>
    <w:rsid w:val="73912A81"/>
    <w:rsid w:val="73970334"/>
    <w:rsid w:val="739B1EFF"/>
    <w:rsid w:val="73A16D22"/>
    <w:rsid w:val="73A338E8"/>
    <w:rsid w:val="73A42129"/>
    <w:rsid w:val="73B1400F"/>
    <w:rsid w:val="73B7366A"/>
    <w:rsid w:val="73BA064C"/>
    <w:rsid w:val="73BB3C6E"/>
    <w:rsid w:val="73C41B4C"/>
    <w:rsid w:val="73C44A27"/>
    <w:rsid w:val="73CD0EDC"/>
    <w:rsid w:val="73CE1997"/>
    <w:rsid w:val="73D260A7"/>
    <w:rsid w:val="73DB45F5"/>
    <w:rsid w:val="73DD3CB3"/>
    <w:rsid w:val="73DE1AB7"/>
    <w:rsid w:val="73EC7C9D"/>
    <w:rsid w:val="73EE6F0E"/>
    <w:rsid w:val="73F5257C"/>
    <w:rsid w:val="73F67B1C"/>
    <w:rsid w:val="73FF2CB2"/>
    <w:rsid w:val="740566F2"/>
    <w:rsid w:val="7407051F"/>
    <w:rsid w:val="740E71A7"/>
    <w:rsid w:val="741076D1"/>
    <w:rsid w:val="74115578"/>
    <w:rsid w:val="74141C1A"/>
    <w:rsid w:val="74215D04"/>
    <w:rsid w:val="74257C35"/>
    <w:rsid w:val="74286FB1"/>
    <w:rsid w:val="742A0965"/>
    <w:rsid w:val="742D019C"/>
    <w:rsid w:val="742D6DB6"/>
    <w:rsid w:val="742E74D7"/>
    <w:rsid w:val="744642D9"/>
    <w:rsid w:val="74522D94"/>
    <w:rsid w:val="745E7AEB"/>
    <w:rsid w:val="746B086B"/>
    <w:rsid w:val="746C430C"/>
    <w:rsid w:val="74775754"/>
    <w:rsid w:val="74826433"/>
    <w:rsid w:val="749D5800"/>
    <w:rsid w:val="74A73312"/>
    <w:rsid w:val="74B06962"/>
    <w:rsid w:val="74B32215"/>
    <w:rsid w:val="74BC7516"/>
    <w:rsid w:val="74C0607C"/>
    <w:rsid w:val="74C46840"/>
    <w:rsid w:val="74CD412E"/>
    <w:rsid w:val="74D575AA"/>
    <w:rsid w:val="74D71DDE"/>
    <w:rsid w:val="74DA7956"/>
    <w:rsid w:val="74E11F86"/>
    <w:rsid w:val="74E80858"/>
    <w:rsid w:val="74EB4C9B"/>
    <w:rsid w:val="74FB509B"/>
    <w:rsid w:val="74FB6035"/>
    <w:rsid w:val="74FD5797"/>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017A2"/>
    <w:rsid w:val="75625A16"/>
    <w:rsid w:val="7564200E"/>
    <w:rsid w:val="75663FD1"/>
    <w:rsid w:val="757540E3"/>
    <w:rsid w:val="75833F78"/>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191BDF"/>
    <w:rsid w:val="76213B4B"/>
    <w:rsid w:val="76240922"/>
    <w:rsid w:val="76250B12"/>
    <w:rsid w:val="762D70E7"/>
    <w:rsid w:val="7630359D"/>
    <w:rsid w:val="76374E8C"/>
    <w:rsid w:val="763B42FB"/>
    <w:rsid w:val="763D4BE9"/>
    <w:rsid w:val="763F1F92"/>
    <w:rsid w:val="76424474"/>
    <w:rsid w:val="76437632"/>
    <w:rsid w:val="76451CD6"/>
    <w:rsid w:val="76452780"/>
    <w:rsid w:val="764F7670"/>
    <w:rsid w:val="76526C65"/>
    <w:rsid w:val="76534D87"/>
    <w:rsid w:val="76587361"/>
    <w:rsid w:val="765F0FBA"/>
    <w:rsid w:val="766314AA"/>
    <w:rsid w:val="76674D6A"/>
    <w:rsid w:val="76690632"/>
    <w:rsid w:val="767469E2"/>
    <w:rsid w:val="76775F0B"/>
    <w:rsid w:val="767D6357"/>
    <w:rsid w:val="767E2DAC"/>
    <w:rsid w:val="7686390B"/>
    <w:rsid w:val="76894819"/>
    <w:rsid w:val="768D57E3"/>
    <w:rsid w:val="76932317"/>
    <w:rsid w:val="76A53B61"/>
    <w:rsid w:val="76A56898"/>
    <w:rsid w:val="76B153BA"/>
    <w:rsid w:val="76B62A43"/>
    <w:rsid w:val="76BE7B18"/>
    <w:rsid w:val="76C72CA0"/>
    <w:rsid w:val="76D926C7"/>
    <w:rsid w:val="76ED0EF4"/>
    <w:rsid w:val="76F2295F"/>
    <w:rsid w:val="76F50A9F"/>
    <w:rsid w:val="76FD2D1D"/>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56222"/>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4D429D"/>
    <w:rsid w:val="78591903"/>
    <w:rsid w:val="78597B71"/>
    <w:rsid w:val="78673367"/>
    <w:rsid w:val="787659AD"/>
    <w:rsid w:val="787C2397"/>
    <w:rsid w:val="7888219B"/>
    <w:rsid w:val="78887070"/>
    <w:rsid w:val="788908C8"/>
    <w:rsid w:val="78993306"/>
    <w:rsid w:val="78A561F3"/>
    <w:rsid w:val="78AB3452"/>
    <w:rsid w:val="78B0117B"/>
    <w:rsid w:val="78B91C9F"/>
    <w:rsid w:val="78BC539D"/>
    <w:rsid w:val="78C134B0"/>
    <w:rsid w:val="78C47245"/>
    <w:rsid w:val="78C64CC0"/>
    <w:rsid w:val="78C67D14"/>
    <w:rsid w:val="78CB3193"/>
    <w:rsid w:val="78CD3535"/>
    <w:rsid w:val="78CE6996"/>
    <w:rsid w:val="78D97F0E"/>
    <w:rsid w:val="78DA009A"/>
    <w:rsid w:val="78DC2FA9"/>
    <w:rsid w:val="78DD4939"/>
    <w:rsid w:val="78DD505D"/>
    <w:rsid w:val="78E062D1"/>
    <w:rsid w:val="78E728C6"/>
    <w:rsid w:val="78F02903"/>
    <w:rsid w:val="78F40C87"/>
    <w:rsid w:val="78F66B5A"/>
    <w:rsid w:val="78FC7FC2"/>
    <w:rsid w:val="79042DE3"/>
    <w:rsid w:val="790D0BF3"/>
    <w:rsid w:val="790D4F70"/>
    <w:rsid w:val="791474A8"/>
    <w:rsid w:val="79176206"/>
    <w:rsid w:val="79193B81"/>
    <w:rsid w:val="791C7612"/>
    <w:rsid w:val="79213934"/>
    <w:rsid w:val="79221399"/>
    <w:rsid w:val="792D6431"/>
    <w:rsid w:val="79342027"/>
    <w:rsid w:val="79350D11"/>
    <w:rsid w:val="79351894"/>
    <w:rsid w:val="7940572D"/>
    <w:rsid w:val="79461391"/>
    <w:rsid w:val="79474814"/>
    <w:rsid w:val="79492AA1"/>
    <w:rsid w:val="794B4D74"/>
    <w:rsid w:val="79501475"/>
    <w:rsid w:val="79524043"/>
    <w:rsid w:val="79597290"/>
    <w:rsid w:val="795A5499"/>
    <w:rsid w:val="796E35F2"/>
    <w:rsid w:val="7971290E"/>
    <w:rsid w:val="79762768"/>
    <w:rsid w:val="797951A9"/>
    <w:rsid w:val="7986795B"/>
    <w:rsid w:val="7990174F"/>
    <w:rsid w:val="79A15149"/>
    <w:rsid w:val="79A37CCA"/>
    <w:rsid w:val="79A71C2E"/>
    <w:rsid w:val="79A74BCA"/>
    <w:rsid w:val="79AE39E9"/>
    <w:rsid w:val="79B57356"/>
    <w:rsid w:val="79BD3E41"/>
    <w:rsid w:val="79BD7007"/>
    <w:rsid w:val="79BF2784"/>
    <w:rsid w:val="79C0597A"/>
    <w:rsid w:val="79C24EDF"/>
    <w:rsid w:val="79C66717"/>
    <w:rsid w:val="79C95AED"/>
    <w:rsid w:val="79D62785"/>
    <w:rsid w:val="79DF1EBA"/>
    <w:rsid w:val="79DF7BA5"/>
    <w:rsid w:val="79E12ED9"/>
    <w:rsid w:val="79E352FF"/>
    <w:rsid w:val="79E9023D"/>
    <w:rsid w:val="79ED6701"/>
    <w:rsid w:val="79EE7E8E"/>
    <w:rsid w:val="79F30A3A"/>
    <w:rsid w:val="79FB2D0B"/>
    <w:rsid w:val="7A052E17"/>
    <w:rsid w:val="7A097B67"/>
    <w:rsid w:val="7A0F1525"/>
    <w:rsid w:val="7A157806"/>
    <w:rsid w:val="7A262C2D"/>
    <w:rsid w:val="7A291938"/>
    <w:rsid w:val="7A377274"/>
    <w:rsid w:val="7A3D7CC0"/>
    <w:rsid w:val="7A4006D3"/>
    <w:rsid w:val="7A4052A6"/>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97527"/>
    <w:rsid w:val="7AAE678B"/>
    <w:rsid w:val="7AB07C78"/>
    <w:rsid w:val="7AB514B2"/>
    <w:rsid w:val="7AC60F15"/>
    <w:rsid w:val="7ACA29DF"/>
    <w:rsid w:val="7ACA42E4"/>
    <w:rsid w:val="7ACD2D7F"/>
    <w:rsid w:val="7AD27B42"/>
    <w:rsid w:val="7AD53EC1"/>
    <w:rsid w:val="7AD84E14"/>
    <w:rsid w:val="7ADB474B"/>
    <w:rsid w:val="7ADB7F1A"/>
    <w:rsid w:val="7AE55787"/>
    <w:rsid w:val="7AF91DAF"/>
    <w:rsid w:val="7AF9607E"/>
    <w:rsid w:val="7B14542E"/>
    <w:rsid w:val="7B18546A"/>
    <w:rsid w:val="7B1B467F"/>
    <w:rsid w:val="7B1F59AA"/>
    <w:rsid w:val="7B214978"/>
    <w:rsid w:val="7B391012"/>
    <w:rsid w:val="7B4667E8"/>
    <w:rsid w:val="7B4A5781"/>
    <w:rsid w:val="7B4E09BF"/>
    <w:rsid w:val="7B603C7C"/>
    <w:rsid w:val="7B65590F"/>
    <w:rsid w:val="7B6E2AB1"/>
    <w:rsid w:val="7B771CED"/>
    <w:rsid w:val="7B7C1A5E"/>
    <w:rsid w:val="7B841287"/>
    <w:rsid w:val="7B9422CC"/>
    <w:rsid w:val="7BA22D26"/>
    <w:rsid w:val="7BA521BC"/>
    <w:rsid w:val="7BA57E1D"/>
    <w:rsid w:val="7BA63294"/>
    <w:rsid w:val="7BAA2B37"/>
    <w:rsid w:val="7BAB7079"/>
    <w:rsid w:val="7BAE0D03"/>
    <w:rsid w:val="7BB145C1"/>
    <w:rsid w:val="7BB2241E"/>
    <w:rsid w:val="7BB37F9E"/>
    <w:rsid w:val="7BC17EBE"/>
    <w:rsid w:val="7BC43666"/>
    <w:rsid w:val="7BC8293C"/>
    <w:rsid w:val="7BC87053"/>
    <w:rsid w:val="7BD13894"/>
    <w:rsid w:val="7BD41142"/>
    <w:rsid w:val="7BDC009C"/>
    <w:rsid w:val="7BDE0174"/>
    <w:rsid w:val="7BDF18E6"/>
    <w:rsid w:val="7BE131F6"/>
    <w:rsid w:val="7BF1101B"/>
    <w:rsid w:val="7BF11348"/>
    <w:rsid w:val="7BF542FE"/>
    <w:rsid w:val="7BFF0642"/>
    <w:rsid w:val="7C056E44"/>
    <w:rsid w:val="7C206952"/>
    <w:rsid w:val="7C2D1C60"/>
    <w:rsid w:val="7C3832F5"/>
    <w:rsid w:val="7C42281E"/>
    <w:rsid w:val="7C464CA1"/>
    <w:rsid w:val="7C610C91"/>
    <w:rsid w:val="7C613AEC"/>
    <w:rsid w:val="7C64184E"/>
    <w:rsid w:val="7C6E7E2C"/>
    <w:rsid w:val="7C734075"/>
    <w:rsid w:val="7C773CA6"/>
    <w:rsid w:val="7C7F05F8"/>
    <w:rsid w:val="7C815D2A"/>
    <w:rsid w:val="7C831756"/>
    <w:rsid w:val="7C8C4CAB"/>
    <w:rsid w:val="7C982736"/>
    <w:rsid w:val="7C9A2FA3"/>
    <w:rsid w:val="7C9E5A24"/>
    <w:rsid w:val="7CA3583F"/>
    <w:rsid w:val="7CA67728"/>
    <w:rsid w:val="7CB62523"/>
    <w:rsid w:val="7CCA5583"/>
    <w:rsid w:val="7CD04189"/>
    <w:rsid w:val="7CD72F9B"/>
    <w:rsid w:val="7CDE713B"/>
    <w:rsid w:val="7CE146B6"/>
    <w:rsid w:val="7CE65C11"/>
    <w:rsid w:val="7CE670CA"/>
    <w:rsid w:val="7CE70935"/>
    <w:rsid w:val="7CF84A31"/>
    <w:rsid w:val="7CFC44C2"/>
    <w:rsid w:val="7D013B39"/>
    <w:rsid w:val="7D060FAD"/>
    <w:rsid w:val="7D0826CA"/>
    <w:rsid w:val="7D0A0063"/>
    <w:rsid w:val="7D0A4DA7"/>
    <w:rsid w:val="7D0D06E5"/>
    <w:rsid w:val="7D130509"/>
    <w:rsid w:val="7D1946C0"/>
    <w:rsid w:val="7D1D7FE9"/>
    <w:rsid w:val="7D292A41"/>
    <w:rsid w:val="7D2A5CCB"/>
    <w:rsid w:val="7D383528"/>
    <w:rsid w:val="7D401CAA"/>
    <w:rsid w:val="7D470757"/>
    <w:rsid w:val="7D47567E"/>
    <w:rsid w:val="7D4E195B"/>
    <w:rsid w:val="7D515EFA"/>
    <w:rsid w:val="7D5F28E8"/>
    <w:rsid w:val="7D635C6D"/>
    <w:rsid w:val="7D64087E"/>
    <w:rsid w:val="7D6412FD"/>
    <w:rsid w:val="7D69117D"/>
    <w:rsid w:val="7D696CB2"/>
    <w:rsid w:val="7D7A555A"/>
    <w:rsid w:val="7D7C1177"/>
    <w:rsid w:val="7D7F5298"/>
    <w:rsid w:val="7D8362BA"/>
    <w:rsid w:val="7D846811"/>
    <w:rsid w:val="7D8B7B11"/>
    <w:rsid w:val="7DA843EE"/>
    <w:rsid w:val="7DAB10BD"/>
    <w:rsid w:val="7DB1573B"/>
    <w:rsid w:val="7DBF2E7A"/>
    <w:rsid w:val="7DCC7A63"/>
    <w:rsid w:val="7DD7657D"/>
    <w:rsid w:val="7DDA6C39"/>
    <w:rsid w:val="7DE15552"/>
    <w:rsid w:val="7DE16744"/>
    <w:rsid w:val="7DEB2C44"/>
    <w:rsid w:val="7DF464FC"/>
    <w:rsid w:val="7DF8005A"/>
    <w:rsid w:val="7DFE63E1"/>
    <w:rsid w:val="7DFE78AE"/>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9D7DA9"/>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E0987"/>
    <w:rsid w:val="7EEF5C7E"/>
    <w:rsid w:val="7EF42C83"/>
    <w:rsid w:val="7EF624E9"/>
    <w:rsid w:val="7EF66BA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71AC6"/>
    <w:rsid w:val="7F6A77C7"/>
    <w:rsid w:val="7F7C6050"/>
    <w:rsid w:val="7F8660CD"/>
    <w:rsid w:val="7F8A2E2C"/>
    <w:rsid w:val="7F963419"/>
    <w:rsid w:val="7FA069EC"/>
    <w:rsid w:val="7FCF45D5"/>
    <w:rsid w:val="7FD277AE"/>
    <w:rsid w:val="7FD45B3F"/>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basedOn w:val="25"/>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4</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2023-02-17T11:30:14Z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